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70812" w:rsidRPr="006D409C" w:rsidRDefault="00570812" w:rsidP="00570812">
      <w:pPr>
        <w:pStyle w:val="Header"/>
        <w:tabs>
          <w:tab w:val="right" w:pos="9781"/>
          <w:tab w:val="right" w:pos="13323"/>
        </w:tabs>
        <w:spacing w:before="60" w:after="60"/>
        <w:outlineLvl w:val="0"/>
        <w:rPr>
          <w:rFonts w:cs="Arial"/>
          <w:b w:val="0"/>
          <w:sz w:val="24"/>
          <w:szCs w:val="24"/>
          <w:lang w:eastAsia="zh-CN"/>
        </w:rPr>
      </w:pPr>
      <w:bookmarkStart w:id="0" w:name="Title"/>
      <w:bookmarkStart w:id="1" w:name="DocumentFor"/>
      <w:bookmarkEnd w:id="0"/>
      <w:bookmarkEnd w:id="1"/>
      <w:r w:rsidRPr="006D409C">
        <w:rPr>
          <w:rFonts w:cs="Arial"/>
          <w:sz w:val="24"/>
          <w:szCs w:val="24"/>
          <w:lang w:eastAsia="zh-CN"/>
        </w:rPr>
        <w:t>3GPP TSG-RAN WG4 Meeting #110</w:t>
      </w:r>
      <w:r w:rsidR="007C3C73">
        <w:rPr>
          <w:rFonts w:cs="Arial"/>
          <w:sz w:val="24"/>
          <w:szCs w:val="24"/>
          <w:lang w:eastAsia="zh-CN"/>
        </w:rPr>
        <w:t>bis</w:t>
      </w:r>
      <w:r w:rsidRPr="006D409C">
        <w:rPr>
          <w:rFonts w:cs="Arial"/>
          <w:sz w:val="24"/>
          <w:szCs w:val="24"/>
          <w:lang w:eastAsia="zh-CN"/>
        </w:rPr>
        <w:tab/>
        <w:t>R4-240</w:t>
      </w:r>
      <w:r w:rsidR="003E7A59">
        <w:rPr>
          <w:rFonts w:cs="Arial"/>
          <w:sz w:val="24"/>
          <w:szCs w:val="24"/>
          <w:lang w:eastAsia="zh-CN"/>
        </w:rPr>
        <w:t>4877</w:t>
      </w:r>
      <w:r w:rsidRPr="006D409C">
        <w:rPr>
          <w:rFonts w:cs="Arial"/>
          <w:sz w:val="24"/>
          <w:szCs w:val="24"/>
          <w:lang w:eastAsia="zh-CN"/>
        </w:rPr>
        <w:tab/>
      </w:r>
    </w:p>
    <w:p w:rsidR="00570812" w:rsidRPr="006D409C" w:rsidRDefault="007C3C73" w:rsidP="00570812">
      <w:pPr>
        <w:pStyle w:val="Header"/>
        <w:tabs>
          <w:tab w:val="right" w:pos="9781"/>
          <w:tab w:val="right" w:pos="13323"/>
        </w:tabs>
        <w:spacing w:before="60" w:after="60"/>
        <w:outlineLvl w:val="0"/>
        <w:rPr>
          <w:rFonts w:cs="Arial"/>
          <w:b w:val="0"/>
          <w:sz w:val="24"/>
          <w:szCs w:val="24"/>
          <w:lang w:eastAsia="zh-CN"/>
        </w:rPr>
      </w:pPr>
      <w:r>
        <w:rPr>
          <w:rFonts w:cs="Arial"/>
          <w:sz w:val="24"/>
          <w:szCs w:val="24"/>
          <w:lang w:eastAsia="zh-CN"/>
        </w:rPr>
        <w:t>Changsha</w:t>
      </w:r>
      <w:r w:rsidR="00570812" w:rsidRPr="006D409C">
        <w:rPr>
          <w:rFonts w:cs="Arial"/>
          <w:sz w:val="24"/>
          <w:szCs w:val="24"/>
          <w:lang w:eastAsia="zh-CN"/>
        </w:rPr>
        <w:t xml:space="preserve">, </w:t>
      </w:r>
      <w:r>
        <w:rPr>
          <w:rFonts w:cs="Arial"/>
          <w:sz w:val="24"/>
          <w:szCs w:val="24"/>
          <w:lang w:eastAsia="zh-CN"/>
        </w:rPr>
        <w:t>China</w:t>
      </w:r>
      <w:r w:rsidR="00570812" w:rsidRPr="006D409C">
        <w:rPr>
          <w:rFonts w:cs="Arial"/>
          <w:sz w:val="24"/>
          <w:szCs w:val="24"/>
          <w:lang w:eastAsia="zh-CN"/>
        </w:rPr>
        <w:t xml:space="preserve">, </w:t>
      </w:r>
      <w:r>
        <w:rPr>
          <w:rFonts w:cs="Arial"/>
          <w:sz w:val="24"/>
          <w:szCs w:val="24"/>
          <w:lang w:eastAsia="zh-CN"/>
        </w:rPr>
        <w:t>15</w:t>
      </w:r>
      <w:r w:rsidRPr="007C3C73">
        <w:rPr>
          <w:rFonts w:cs="Arial"/>
          <w:sz w:val="24"/>
          <w:szCs w:val="24"/>
          <w:vertAlign w:val="superscript"/>
          <w:lang w:eastAsia="zh-CN"/>
        </w:rPr>
        <w:t>th</w:t>
      </w:r>
      <w:r>
        <w:rPr>
          <w:rFonts w:cs="Arial"/>
          <w:sz w:val="24"/>
          <w:szCs w:val="24"/>
          <w:lang w:eastAsia="zh-CN"/>
        </w:rPr>
        <w:t xml:space="preserve"> </w:t>
      </w:r>
      <w:r w:rsidR="00570812" w:rsidRPr="006D409C">
        <w:rPr>
          <w:rFonts w:cs="Arial"/>
          <w:sz w:val="24"/>
          <w:szCs w:val="24"/>
          <w:lang w:eastAsia="zh-CN"/>
        </w:rPr>
        <w:t xml:space="preserve">– </w:t>
      </w:r>
      <w:r>
        <w:rPr>
          <w:rFonts w:cs="Arial"/>
          <w:sz w:val="24"/>
          <w:szCs w:val="24"/>
          <w:lang w:eastAsia="zh-CN"/>
        </w:rPr>
        <w:t>19</w:t>
      </w:r>
      <w:r w:rsidRPr="007C3C73">
        <w:rPr>
          <w:rFonts w:cs="Arial"/>
          <w:sz w:val="24"/>
          <w:szCs w:val="24"/>
          <w:vertAlign w:val="superscript"/>
          <w:lang w:eastAsia="zh-CN"/>
        </w:rPr>
        <w:t>th</w:t>
      </w:r>
      <w:r>
        <w:rPr>
          <w:rFonts w:cs="Arial"/>
          <w:sz w:val="24"/>
          <w:szCs w:val="24"/>
          <w:lang w:eastAsia="zh-CN"/>
        </w:rPr>
        <w:t xml:space="preserve"> April</w:t>
      </w:r>
      <w:r w:rsidR="00570812" w:rsidRPr="006D409C">
        <w:rPr>
          <w:rFonts w:cs="Arial"/>
          <w:sz w:val="24"/>
          <w:szCs w:val="24"/>
          <w:lang w:eastAsia="zh-CN"/>
        </w:rPr>
        <w:t>, 2024</w:t>
      </w:r>
    </w:p>
    <w:p w:rsidR="00B97703" w:rsidRDefault="00B97703">
      <w:pPr>
        <w:rPr>
          <w:rFonts w:ascii="Arial" w:hAnsi="Arial" w:cs="Arial"/>
        </w:rPr>
      </w:pPr>
    </w:p>
    <w:p w:rsidR="007232AE" w:rsidRPr="00B61EF5" w:rsidRDefault="007232AE" w:rsidP="007232AE">
      <w:pPr>
        <w:tabs>
          <w:tab w:val="left" w:pos="1985"/>
        </w:tabs>
        <w:jc w:val="both"/>
        <w:rPr>
          <w:rFonts w:ascii="Arial" w:hAnsi="Arial" w:cs="Arial"/>
          <w:sz w:val="22"/>
          <w:szCs w:val="22"/>
        </w:rPr>
      </w:pPr>
      <w:r w:rsidRPr="00B61EF5">
        <w:rPr>
          <w:rFonts w:ascii="Arial" w:hAnsi="Arial" w:cs="Arial"/>
          <w:b/>
          <w:sz w:val="22"/>
          <w:szCs w:val="22"/>
        </w:rPr>
        <w:t xml:space="preserve">Source: </w:t>
      </w:r>
      <w:r w:rsidRPr="00B61EF5">
        <w:rPr>
          <w:rFonts w:ascii="Arial" w:hAnsi="Arial" w:cs="Arial"/>
          <w:b/>
          <w:sz w:val="22"/>
          <w:szCs w:val="22"/>
        </w:rPr>
        <w:tab/>
      </w:r>
      <w:r w:rsidRPr="00B61EF5">
        <w:rPr>
          <w:rFonts w:ascii="Arial" w:hAnsi="Arial" w:cs="Arial"/>
          <w:sz w:val="22"/>
          <w:szCs w:val="22"/>
        </w:rPr>
        <w:t>Huawei</w:t>
      </w:r>
      <w:r w:rsidRPr="00C04507">
        <w:rPr>
          <w:rFonts w:ascii="Arial" w:hAnsi="Arial" w:cs="Arial"/>
          <w:sz w:val="22"/>
          <w:szCs w:val="22"/>
        </w:rPr>
        <w:t>, HiSilicon</w:t>
      </w:r>
    </w:p>
    <w:p w:rsidR="007232AE" w:rsidRPr="007232AE" w:rsidRDefault="007232AE" w:rsidP="007232AE">
      <w:pPr>
        <w:tabs>
          <w:tab w:val="left" w:pos="1985"/>
        </w:tabs>
        <w:jc w:val="both"/>
        <w:rPr>
          <w:rFonts w:ascii="Arial" w:hAnsi="Arial" w:cs="Arial"/>
          <w:color w:val="000000"/>
          <w:sz w:val="22"/>
          <w:szCs w:val="22"/>
        </w:rPr>
      </w:pPr>
      <w:r w:rsidRPr="00C9608B">
        <w:rPr>
          <w:rFonts w:ascii="Arial" w:hAnsi="Arial" w:cs="Arial"/>
          <w:b/>
          <w:sz w:val="22"/>
          <w:szCs w:val="22"/>
        </w:rPr>
        <w:t>Title:</w:t>
      </w:r>
      <w:r w:rsidRPr="00C9608B">
        <w:rPr>
          <w:rFonts w:ascii="Arial" w:hAnsi="Arial" w:cs="Arial"/>
          <w:b/>
          <w:sz w:val="22"/>
          <w:szCs w:val="22"/>
        </w:rPr>
        <w:tab/>
      </w:r>
      <w:r w:rsidR="001831E5">
        <w:rPr>
          <w:rFonts w:ascii="Arial" w:hAnsi="Arial" w:cs="Arial"/>
          <w:b/>
          <w:sz w:val="22"/>
          <w:szCs w:val="22"/>
        </w:rPr>
        <w:t xml:space="preserve">Discussion on </w:t>
      </w:r>
      <w:r w:rsidR="00F32888">
        <w:rPr>
          <w:rFonts w:ascii="Arial" w:hAnsi="Arial" w:cs="Arial"/>
          <w:b/>
          <w:sz w:val="22"/>
          <w:szCs w:val="22"/>
        </w:rPr>
        <w:t xml:space="preserve">Tx </w:t>
      </w:r>
      <w:r w:rsidR="00DC36E3">
        <w:rPr>
          <w:rFonts w:ascii="Arial" w:hAnsi="Arial" w:cs="Arial"/>
          <w:b/>
          <w:sz w:val="22"/>
          <w:szCs w:val="22"/>
        </w:rPr>
        <w:t xml:space="preserve">power </w:t>
      </w:r>
      <w:r w:rsidR="00EC513E">
        <w:rPr>
          <w:rFonts w:ascii="Arial" w:hAnsi="Arial" w:cs="Arial"/>
          <w:b/>
          <w:sz w:val="22"/>
          <w:szCs w:val="22"/>
        </w:rPr>
        <w:t>requirements</w:t>
      </w:r>
      <w:r w:rsidR="00DC36E3">
        <w:rPr>
          <w:rFonts w:ascii="Arial" w:hAnsi="Arial" w:cs="Arial"/>
          <w:b/>
          <w:sz w:val="22"/>
          <w:szCs w:val="22"/>
        </w:rPr>
        <w:t xml:space="preserve"> </w:t>
      </w:r>
      <w:r w:rsidR="001831E5">
        <w:rPr>
          <w:rFonts w:ascii="Arial" w:hAnsi="Arial" w:cs="Arial"/>
          <w:b/>
          <w:sz w:val="22"/>
          <w:szCs w:val="22"/>
        </w:rPr>
        <w:t>for NR CA</w:t>
      </w:r>
    </w:p>
    <w:p w:rsidR="007232AE" w:rsidRPr="007232AE" w:rsidRDefault="007232AE" w:rsidP="007232AE">
      <w:pPr>
        <w:tabs>
          <w:tab w:val="left" w:pos="1985"/>
        </w:tabs>
        <w:jc w:val="both"/>
        <w:rPr>
          <w:rFonts w:ascii="Arial" w:hAnsi="Arial" w:cs="Arial"/>
          <w:b/>
          <w:color w:val="000000"/>
          <w:sz w:val="22"/>
          <w:szCs w:val="22"/>
          <w:lang w:eastAsia="zh-CN"/>
        </w:rPr>
      </w:pPr>
      <w:r w:rsidRPr="007232AE">
        <w:rPr>
          <w:rFonts w:ascii="Arial" w:hAnsi="Arial" w:cs="Arial"/>
          <w:b/>
          <w:color w:val="000000"/>
          <w:sz w:val="22"/>
          <w:szCs w:val="22"/>
        </w:rPr>
        <w:t>Agenda Item:</w:t>
      </w:r>
      <w:r w:rsidRPr="007232AE">
        <w:rPr>
          <w:rFonts w:ascii="Arial" w:hAnsi="Arial" w:cs="Arial"/>
          <w:b/>
          <w:color w:val="000000"/>
          <w:sz w:val="22"/>
          <w:szCs w:val="22"/>
        </w:rPr>
        <w:tab/>
      </w:r>
      <w:r w:rsidR="003E7A59">
        <w:rPr>
          <w:rFonts w:ascii="Arial" w:hAnsi="Arial" w:cs="Arial"/>
          <w:color w:val="000000"/>
          <w:sz w:val="22"/>
          <w:szCs w:val="22"/>
        </w:rPr>
        <w:t>11.2</w:t>
      </w:r>
    </w:p>
    <w:p w:rsidR="007232AE" w:rsidRPr="00B61EF5" w:rsidRDefault="007232AE" w:rsidP="007232AE">
      <w:pPr>
        <w:tabs>
          <w:tab w:val="left" w:pos="1985"/>
        </w:tabs>
        <w:jc w:val="both"/>
        <w:rPr>
          <w:rFonts w:ascii="Arial" w:hAnsi="Arial" w:cs="Arial"/>
          <w:b/>
          <w:sz w:val="22"/>
          <w:szCs w:val="22"/>
          <w:lang w:eastAsia="zh-CN"/>
        </w:rPr>
      </w:pPr>
      <w:r w:rsidRPr="00C9608B">
        <w:rPr>
          <w:rFonts w:ascii="Arial" w:hAnsi="Arial" w:cs="Arial"/>
          <w:b/>
          <w:sz w:val="22"/>
          <w:szCs w:val="22"/>
        </w:rPr>
        <w:t>Document for:</w:t>
      </w:r>
      <w:r w:rsidRPr="00C9608B">
        <w:rPr>
          <w:rFonts w:ascii="Arial" w:hAnsi="Arial" w:cs="Arial"/>
          <w:b/>
          <w:sz w:val="22"/>
          <w:szCs w:val="22"/>
        </w:rPr>
        <w:tab/>
      </w:r>
      <w:r>
        <w:rPr>
          <w:rFonts w:ascii="Arial" w:hAnsi="Arial" w:cs="Arial"/>
          <w:sz w:val="22"/>
          <w:szCs w:val="22"/>
        </w:rPr>
        <w:t>Approval</w:t>
      </w:r>
    </w:p>
    <w:p w:rsidR="007232AE" w:rsidRDefault="007232AE" w:rsidP="007232AE">
      <w:pPr>
        <w:pStyle w:val="Heading1"/>
        <w:tabs>
          <w:tab w:val="num" w:pos="432"/>
        </w:tabs>
        <w:ind w:left="432" w:hanging="432"/>
        <w:rPr>
          <w:rStyle w:val="Heading1Char1"/>
          <w:rFonts w:eastAsia="SimSun"/>
        </w:rPr>
      </w:pPr>
      <w:r w:rsidRPr="00C14CE5">
        <w:rPr>
          <w:rStyle w:val="Heading1Char1"/>
          <w:rFonts w:eastAsia="SimSun"/>
        </w:rPr>
        <w:t>1</w:t>
      </w:r>
      <w:r w:rsidRPr="00C14CE5">
        <w:rPr>
          <w:rStyle w:val="Heading1Char1"/>
          <w:rFonts w:eastAsia="SimSun"/>
        </w:rPr>
        <w:tab/>
        <w:t>Introduction</w:t>
      </w:r>
    </w:p>
    <w:p w:rsidR="00E51624" w:rsidRPr="00E51624" w:rsidRDefault="00E51624" w:rsidP="00E51624">
      <w:r>
        <w:t xml:space="preserve">Regarding </w:t>
      </w:r>
      <w:r w:rsidR="00A50A28">
        <w:t xml:space="preserve">the issues related to </w:t>
      </w:r>
      <w:r>
        <w:t xml:space="preserve">NR UE power classes, limited progress was achieved in the last meeting as seen from the agreed WF [1]. </w:t>
      </w:r>
    </w:p>
    <w:p w:rsidR="009B13E2" w:rsidRDefault="00E51624" w:rsidP="00247483">
      <w:pPr>
        <w:jc w:val="center"/>
      </w:pPr>
      <w:r>
        <w:rPr>
          <w:noProof/>
        </w:rPr>
        <mc:AlternateContent>
          <mc:Choice Requires="wps">
            <w:drawing>
              <wp:inline distT="0" distB="0" distL="0" distR="0">
                <wp:extent cx="6107410" cy="5491290"/>
                <wp:effectExtent l="0" t="0" r="27305" b="14605"/>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7410" cy="5491290"/>
                        </a:xfrm>
                        <a:prstGeom prst="rect">
                          <a:avLst/>
                        </a:prstGeom>
                        <a:solidFill>
                          <a:srgbClr val="FFFFFF"/>
                        </a:solidFill>
                        <a:ln w="9525">
                          <a:solidFill>
                            <a:srgbClr val="000000"/>
                          </a:solidFill>
                          <a:miter lim="800000"/>
                          <a:headEnd/>
                          <a:tailEnd/>
                        </a:ln>
                      </wps:spPr>
                      <wps:txbx>
                        <w:txbxContent>
                          <w:p w:rsidR="00897FA9" w:rsidRPr="00DA41C9" w:rsidRDefault="00897FA9" w:rsidP="00E51624">
                            <w:pPr>
                              <w:pStyle w:val="Heading2"/>
                              <w:rPr>
                                <w:sz w:val="24"/>
                              </w:rPr>
                            </w:pPr>
                            <w:r w:rsidRPr="00DA41C9">
                              <w:rPr>
                                <w:sz w:val="24"/>
                              </w:rPr>
                              <w:t>&lt;General Aspects&gt;</w:t>
                            </w:r>
                          </w:p>
                          <w:p w:rsidR="00897FA9" w:rsidRPr="00D6065C" w:rsidRDefault="00897FA9" w:rsidP="00E51624">
                            <w:pPr>
                              <w:rPr>
                                <w:b/>
                                <w:bCs/>
                                <w:u w:val="single"/>
                                <w:lang w:val="en-US"/>
                              </w:rPr>
                            </w:pPr>
                            <w:r w:rsidRPr="00D6065C">
                              <w:rPr>
                                <w:b/>
                                <w:bCs/>
                                <w:u w:val="single"/>
                                <w:lang w:val="en-US"/>
                              </w:rPr>
                              <w:t xml:space="preserve">For any DL CA with single-carrier UL, shall the UE mandatorily support the power class indicated in </w:t>
                            </w:r>
                            <w:proofErr w:type="spellStart"/>
                            <w:r w:rsidRPr="00D6065C">
                              <w:rPr>
                                <w:b/>
                                <w:bCs/>
                                <w:u w:val="single"/>
                                <w:lang w:val="en-US"/>
                              </w:rPr>
                              <w:t>ue-PowerClass</w:t>
                            </w:r>
                            <w:proofErr w:type="spellEnd"/>
                            <w:r w:rsidRPr="00D6065C">
                              <w:rPr>
                                <w:b/>
                                <w:bCs/>
                                <w:u w:val="single"/>
                                <w:lang w:val="en-US"/>
                              </w:rPr>
                              <w:t xml:space="preserve"> for the UL band if it’s applicable in the spec for the CA configuration?</w:t>
                            </w:r>
                          </w:p>
                          <w:p w:rsidR="00897FA9" w:rsidRPr="00D6065C" w:rsidRDefault="00897FA9" w:rsidP="00E51624">
                            <w:pPr>
                              <w:overflowPunct/>
                              <w:autoSpaceDE/>
                              <w:autoSpaceDN/>
                              <w:adjustRightInd/>
                              <w:spacing w:after="120"/>
                              <w:textAlignment w:val="auto"/>
                              <w:rPr>
                                <w:lang w:val="en-US" w:eastAsia="zh-CN"/>
                              </w:rPr>
                            </w:pPr>
                            <w:r w:rsidRPr="00D6065C">
                              <w:rPr>
                                <w:lang w:val="en-US"/>
                              </w:rPr>
                              <w:t>down-select to the following two options</w:t>
                            </w:r>
                          </w:p>
                          <w:p w:rsidR="00897FA9" w:rsidRPr="00D6065C" w:rsidRDefault="00897FA9" w:rsidP="00E51624">
                            <w:pPr>
                              <w:pStyle w:val="ListParagraph"/>
                              <w:numPr>
                                <w:ilvl w:val="0"/>
                                <w:numId w:val="19"/>
                              </w:numPr>
                              <w:overflowPunct w:val="0"/>
                              <w:autoSpaceDE w:val="0"/>
                              <w:autoSpaceDN w:val="0"/>
                              <w:adjustRightInd w:val="0"/>
                              <w:contextualSpacing w:val="0"/>
                              <w:textAlignment w:val="baseline"/>
                              <w:rPr>
                                <w:lang w:val="en-US" w:eastAsia="zh-CN"/>
                              </w:rPr>
                            </w:pPr>
                            <w:r w:rsidRPr="00D6065C">
                              <w:rPr>
                                <w:lang w:val="en-US" w:eastAsia="zh-CN"/>
                              </w:rPr>
                              <w:t>Option 2: No. It is optional, subject to the power class capability reported by the UE.</w:t>
                            </w:r>
                          </w:p>
                          <w:p w:rsidR="00897FA9" w:rsidRPr="00D6065C" w:rsidRDefault="00897FA9" w:rsidP="00E51624">
                            <w:pPr>
                              <w:pStyle w:val="ListParagraph"/>
                              <w:numPr>
                                <w:ilvl w:val="0"/>
                                <w:numId w:val="19"/>
                              </w:numPr>
                              <w:overflowPunct w:val="0"/>
                              <w:autoSpaceDE w:val="0"/>
                              <w:autoSpaceDN w:val="0"/>
                              <w:adjustRightInd w:val="0"/>
                              <w:contextualSpacing w:val="0"/>
                              <w:textAlignment w:val="baseline"/>
                              <w:rPr>
                                <w:lang w:val="en-US" w:eastAsia="zh-CN"/>
                              </w:rPr>
                            </w:pPr>
                            <w:r w:rsidRPr="00D6065C">
                              <w:rPr>
                                <w:lang w:val="en-US" w:eastAsia="zh-CN"/>
                              </w:rPr>
                              <w:t xml:space="preserve">Option 3: Yes, except for Power Class 1.5 for which the UE shall at least meet the minimum requirements for Power Class 2. </w:t>
                            </w:r>
                          </w:p>
                          <w:p w:rsidR="00897FA9" w:rsidRPr="00D6065C" w:rsidRDefault="00897FA9" w:rsidP="00E51624">
                            <w:pPr>
                              <w:rPr>
                                <w:b/>
                                <w:bCs/>
                                <w:u w:val="single"/>
                                <w:lang w:val="en-US"/>
                              </w:rPr>
                            </w:pPr>
                            <w:r w:rsidRPr="00D6065C">
                              <w:rPr>
                                <w:b/>
                                <w:bCs/>
                                <w:u w:val="single"/>
                                <w:lang w:val="en-US"/>
                              </w:rPr>
                              <w:t>If a BC is not explicitly reported, how to determine the power class for the BC as well as the power class(es) for the UL component band(s)?</w:t>
                            </w:r>
                          </w:p>
                          <w:p w:rsidR="00897FA9" w:rsidRPr="00C7538F" w:rsidRDefault="00897FA9" w:rsidP="00E51624">
                            <w:pPr>
                              <w:rPr>
                                <w:lang w:val="en-US"/>
                              </w:rPr>
                            </w:pPr>
                            <w:r w:rsidRPr="00C7538F">
                              <w:rPr>
                                <w:lang w:val="en-US"/>
                              </w:rPr>
                              <w:t xml:space="preserve">Agreement: </w:t>
                            </w:r>
                          </w:p>
                          <w:p w:rsidR="00897FA9" w:rsidRPr="00D6065C" w:rsidRDefault="00897FA9" w:rsidP="00E51624">
                            <w:pPr>
                              <w:pStyle w:val="ListParagraph"/>
                              <w:numPr>
                                <w:ilvl w:val="0"/>
                                <w:numId w:val="19"/>
                              </w:numPr>
                              <w:overflowPunct w:val="0"/>
                              <w:autoSpaceDE w:val="0"/>
                              <w:autoSpaceDN w:val="0"/>
                              <w:adjustRightInd w:val="0"/>
                              <w:contextualSpacing w:val="0"/>
                              <w:textAlignment w:val="baseline"/>
                              <w:rPr>
                                <w:lang w:val="en-US"/>
                              </w:rPr>
                            </w:pPr>
                            <w:r w:rsidRPr="00D6065C">
                              <w:rPr>
                                <w:lang w:val="en-US" w:eastAsia="zh-CN"/>
                              </w:rPr>
                              <w:t>Follow RAN2’s principle of capability inheritance, and derive the power class capabilities from a parent BC;</w:t>
                            </w:r>
                          </w:p>
                          <w:p w:rsidR="00897FA9" w:rsidRPr="00D6065C" w:rsidRDefault="00897FA9" w:rsidP="00E51624">
                            <w:pPr>
                              <w:rPr>
                                <w:b/>
                                <w:bCs/>
                                <w:u w:val="single"/>
                                <w:lang w:val="en-US"/>
                              </w:rPr>
                            </w:pPr>
                            <w:r w:rsidRPr="00D6065C">
                              <w:rPr>
                                <w:b/>
                                <w:bCs/>
                                <w:u w:val="single"/>
                                <w:lang w:val="en-US"/>
                              </w:rPr>
                              <w:t>The fallback BC is NOT reported due to RAN2 fallback rule:</w:t>
                            </w:r>
                          </w:p>
                          <w:p w:rsidR="00897FA9" w:rsidRPr="00D6065C" w:rsidRDefault="00897FA9" w:rsidP="00E51624">
                            <w:pPr>
                              <w:pStyle w:val="ListParagraph"/>
                              <w:numPr>
                                <w:ilvl w:val="0"/>
                                <w:numId w:val="19"/>
                              </w:numPr>
                              <w:overflowPunct w:val="0"/>
                              <w:autoSpaceDE w:val="0"/>
                              <w:autoSpaceDN w:val="0"/>
                              <w:adjustRightInd w:val="0"/>
                              <w:contextualSpacing w:val="0"/>
                              <w:textAlignment w:val="baseline"/>
                              <w:rPr>
                                <w:lang w:val="en-US" w:eastAsia="zh-CN"/>
                              </w:rPr>
                            </w:pPr>
                            <w:r w:rsidRPr="00D6065C">
                              <w:rPr>
                                <w:lang w:val="en-US" w:eastAsia="zh-CN"/>
                              </w:rPr>
                              <w:t xml:space="preserve">Provided that this BC is still supported by the UE based on the reported parent BC, the max Tx power </w:t>
                            </w:r>
                            <w:proofErr w:type="spellStart"/>
                            <w:proofErr w:type="gramStart"/>
                            <w:r w:rsidRPr="00D6065C">
                              <w:rPr>
                                <w:lang w:val="en-US" w:eastAsia="zh-CN"/>
                              </w:rPr>
                              <w:t>PCMAX,f</w:t>
                            </w:r>
                            <w:proofErr w:type="gramEnd"/>
                            <w:r w:rsidRPr="00D6065C">
                              <w:rPr>
                                <w:lang w:val="en-US" w:eastAsia="zh-CN"/>
                              </w:rPr>
                              <w:t>,c</w:t>
                            </w:r>
                            <w:proofErr w:type="spellEnd"/>
                            <w:r w:rsidRPr="00D6065C">
                              <w:rPr>
                                <w:lang w:val="en-US" w:eastAsia="zh-CN"/>
                              </w:rPr>
                              <w:t xml:space="preserve"> for the UL component band is determined by:</w:t>
                            </w:r>
                          </w:p>
                          <w:p w:rsidR="00897FA9" w:rsidRPr="00D6065C" w:rsidRDefault="00897FA9" w:rsidP="00E51624">
                            <w:pPr>
                              <w:pStyle w:val="ListParagraph"/>
                              <w:numPr>
                                <w:ilvl w:val="1"/>
                                <w:numId w:val="19"/>
                              </w:numPr>
                              <w:overflowPunct w:val="0"/>
                              <w:autoSpaceDE w:val="0"/>
                              <w:autoSpaceDN w:val="0"/>
                              <w:adjustRightInd w:val="0"/>
                              <w:contextualSpacing w:val="0"/>
                              <w:textAlignment w:val="baseline"/>
                              <w:rPr>
                                <w:lang w:val="en-US" w:eastAsia="zh-CN"/>
                              </w:rPr>
                            </w:pPr>
                            <w:r w:rsidRPr="00D6065C">
                              <w:rPr>
                                <w:lang w:val="en-US" w:eastAsia="zh-CN"/>
                              </w:rPr>
                              <w:t>the power class derived from a parent BC</w:t>
                            </w:r>
                          </w:p>
                          <w:p w:rsidR="00897FA9" w:rsidRPr="00DA41C9" w:rsidRDefault="00897FA9" w:rsidP="00E51624">
                            <w:pPr>
                              <w:pStyle w:val="Heading2"/>
                              <w:rPr>
                                <w:sz w:val="24"/>
                                <w:lang w:eastAsia="zh-CN"/>
                              </w:rPr>
                            </w:pPr>
                            <w:r w:rsidRPr="00DA41C9">
                              <w:rPr>
                                <w:sz w:val="24"/>
                              </w:rPr>
                              <w:t>&lt;Online agreements&gt;</w:t>
                            </w:r>
                          </w:p>
                          <w:p w:rsidR="00897FA9" w:rsidRPr="00D6065C" w:rsidRDefault="00897FA9" w:rsidP="00E51624">
                            <w:pPr>
                              <w:rPr>
                                <w:b/>
                                <w:bCs/>
                                <w:u w:val="single"/>
                                <w:lang w:val="en-US"/>
                              </w:rPr>
                            </w:pPr>
                            <w:r w:rsidRPr="00D6065C">
                              <w:rPr>
                                <w:b/>
                                <w:bCs/>
                                <w:u w:val="single"/>
                                <w:lang w:val="en-US"/>
                              </w:rPr>
                              <w:t>Agreement:</w:t>
                            </w:r>
                          </w:p>
                          <w:p w:rsidR="00897FA9" w:rsidRPr="00D6065C" w:rsidRDefault="00897FA9" w:rsidP="00E51624">
                            <w:pPr>
                              <w:pStyle w:val="ListParagraph"/>
                              <w:numPr>
                                <w:ilvl w:val="0"/>
                                <w:numId w:val="18"/>
                              </w:numPr>
                              <w:overflowPunct w:val="0"/>
                              <w:autoSpaceDE w:val="0"/>
                              <w:autoSpaceDN w:val="0"/>
                              <w:adjustRightInd w:val="0"/>
                              <w:contextualSpacing w:val="0"/>
                              <w:textAlignment w:val="baseline"/>
                              <w:rPr>
                                <w:iCs/>
                                <w:color w:val="0070C0"/>
                                <w:lang w:eastAsia="zh-CN"/>
                              </w:rPr>
                            </w:pPr>
                            <w:r w:rsidRPr="00D6065C">
                              <w:rPr>
                                <w:iCs/>
                                <w:color w:val="0070C0"/>
                                <w:lang w:eastAsia="zh-CN"/>
                              </w:rPr>
                              <w:t xml:space="preserve">For UE that is configured in the single carrier mode (1 DL + 1 UL on this band), the power class is determined by </w:t>
                            </w:r>
                            <w:proofErr w:type="spellStart"/>
                            <w:r w:rsidRPr="00D6065C">
                              <w:rPr>
                                <w:iCs/>
                                <w:color w:val="0070C0"/>
                                <w:lang w:eastAsia="zh-CN"/>
                              </w:rPr>
                              <w:t>ue-PowerClass</w:t>
                            </w:r>
                            <w:proofErr w:type="spellEnd"/>
                            <w:r w:rsidRPr="00D6065C">
                              <w:rPr>
                                <w:iCs/>
                                <w:color w:val="0070C0"/>
                                <w:lang w:eastAsia="zh-CN"/>
                              </w:rPr>
                              <w:t xml:space="preserve"> for this NR band.</w:t>
                            </w:r>
                          </w:p>
                          <w:p w:rsidR="00897FA9" w:rsidRPr="00D6065C" w:rsidRDefault="00897FA9" w:rsidP="00E51624">
                            <w:pPr>
                              <w:rPr>
                                <w:color w:val="0070C0"/>
                                <w:lang w:val="en-US" w:eastAsia="zh-CN"/>
                              </w:rPr>
                            </w:pPr>
                            <w:r w:rsidRPr="00D6065C">
                              <w:rPr>
                                <w:color w:val="0070C0"/>
                                <w:lang w:val="en-US" w:eastAsia="zh-CN"/>
                              </w:rPr>
                              <w:t>Agreement:</w:t>
                            </w:r>
                          </w:p>
                          <w:p w:rsidR="00897FA9" w:rsidRDefault="00897FA9" w:rsidP="00E51624">
                            <w:r w:rsidRPr="00D6065C">
                              <w:rPr>
                                <w:color w:val="0070C0"/>
                                <w:lang w:val="en-US" w:eastAsia="zh-CN"/>
                              </w:rPr>
                              <w:t xml:space="preserve">The RAN4 common understanding is the ue-PowerClassPerBandPerBC-r17 capability can be used for 3Tx band combinations such as UL </w:t>
                            </w:r>
                            <w:proofErr w:type="spellStart"/>
                            <w:r w:rsidRPr="00D6065C">
                              <w:rPr>
                                <w:color w:val="0070C0"/>
                                <w:lang w:val="en-US" w:eastAsia="zh-CN"/>
                              </w:rPr>
                              <w:t>CA+TxD</w:t>
                            </w:r>
                            <w:proofErr w:type="spellEnd"/>
                            <w:r w:rsidRPr="00D6065C">
                              <w:rPr>
                                <w:color w:val="0070C0"/>
                                <w:lang w:val="en-US" w:eastAsia="zh-CN"/>
                              </w:rPr>
                              <w:t xml:space="preserve"> and UL CA+UL MIMO</w:t>
                            </w:r>
                          </w:p>
                        </w:txbxContent>
                      </wps:txbx>
                      <wps:bodyPr rot="0" vert="horz" wrap="square" lIns="91440" tIns="45720" rIns="91440" bIns="45720" anchor="t" anchorCtr="0">
                        <a:noAutofit/>
                      </wps:bodyPr>
                    </wps:wsp>
                  </a:graphicData>
                </a:graphic>
              </wp:inline>
            </w:drawing>
          </mc:Choice>
          <mc:Fallback>
            <w:pict>
              <v:shapetype id="_x0000_t202" coordsize="21600,21600" o:spt="202" path="m,l,21600r21600,l21600,xe">
                <v:stroke joinstyle="miter"/>
                <v:path gradientshapeok="t" o:connecttype="rect"/>
              </v:shapetype>
              <v:shape id="Text Box 2" o:spid="_x0000_s1026" type="#_x0000_t202" style="width:480.9pt;height:43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">
                <v:textbox>
                  <w:txbxContent>
                    <w:p w:rsidR="00897FA9" w:rsidRPr="00DA41C9" w:rsidRDefault="00897FA9" w:rsidP="00E51624">
                      <w:pPr>
                        <w:pStyle w:val="Heading2"/>
                        <w:rPr>
                          <w:sz w:val="24"/>
                        </w:rPr>
                      </w:pPr>
                      <w:r w:rsidRPr="00DA41C9">
                        <w:rPr>
                          <w:sz w:val="24"/>
                        </w:rPr>
                        <w:t>&lt;General Aspects&gt;</w:t>
                      </w:r>
                    </w:p>
                    <w:p w:rsidR="00897FA9" w:rsidRPr="00D6065C" w:rsidRDefault="00897FA9" w:rsidP="00E51624">
                      <w:pPr>
                        <w:rPr>
                          <w:b/>
                          <w:bCs/>
                          <w:u w:val="single"/>
                          <w:lang w:val="en-US"/>
                        </w:rPr>
                      </w:pPr>
                      <w:r w:rsidRPr="00D6065C">
                        <w:rPr>
                          <w:b/>
                          <w:bCs/>
                          <w:u w:val="single"/>
                          <w:lang w:val="en-US"/>
                        </w:rPr>
                        <w:t xml:space="preserve">For any DL CA with single-carrier UL, shall the UE mandatorily support the power class indicated in </w:t>
                      </w:r>
                      <w:proofErr w:type="spellStart"/>
                      <w:r w:rsidRPr="00D6065C">
                        <w:rPr>
                          <w:b/>
                          <w:bCs/>
                          <w:u w:val="single"/>
                          <w:lang w:val="en-US"/>
                        </w:rPr>
                        <w:t>ue-PowerClass</w:t>
                      </w:r>
                      <w:proofErr w:type="spellEnd"/>
                      <w:r w:rsidRPr="00D6065C">
                        <w:rPr>
                          <w:b/>
                          <w:bCs/>
                          <w:u w:val="single"/>
                          <w:lang w:val="en-US"/>
                        </w:rPr>
                        <w:t xml:space="preserve"> for the UL band if it’s applicable in the spec for the CA configuration?</w:t>
                      </w:r>
                    </w:p>
                    <w:p w:rsidR="00897FA9" w:rsidRPr="00D6065C" w:rsidRDefault="00897FA9" w:rsidP="00E51624">
                      <w:pPr>
                        <w:overflowPunct/>
                        <w:autoSpaceDE/>
                        <w:autoSpaceDN/>
                        <w:adjustRightInd/>
                        <w:spacing w:after="120"/>
                        <w:textAlignment w:val="auto"/>
                        <w:rPr>
                          <w:lang w:val="en-US" w:eastAsia="zh-CN"/>
                        </w:rPr>
                      </w:pPr>
                      <w:r w:rsidRPr="00D6065C">
                        <w:rPr>
                          <w:lang w:val="en-US"/>
                        </w:rPr>
                        <w:t>down-select to the following two options</w:t>
                      </w:r>
                    </w:p>
                    <w:p w:rsidR="00897FA9" w:rsidRPr="00D6065C" w:rsidRDefault="00897FA9" w:rsidP="00E51624">
                      <w:pPr>
                        <w:pStyle w:val="ListParagraph"/>
                        <w:numPr>
                          <w:ilvl w:val="0"/>
                          <w:numId w:val="19"/>
                        </w:numPr>
                        <w:overflowPunct w:val="0"/>
                        <w:autoSpaceDE w:val="0"/>
                        <w:autoSpaceDN w:val="0"/>
                        <w:adjustRightInd w:val="0"/>
                        <w:contextualSpacing w:val="0"/>
                        <w:textAlignment w:val="baseline"/>
                        <w:rPr>
                          <w:lang w:val="en-US" w:eastAsia="zh-CN"/>
                        </w:rPr>
                      </w:pPr>
                      <w:r w:rsidRPr="00D6065C">
                        <w:rPr>
                          <w:lang w:val="en-US" w:eastAsia="zh-CN"/>
                        </w:rPr>
                        <w:t>Option 2: No. It is optional, subject to the power class capability reported by the UE.</w:t>
                      </w:r>
                    </w:p>
                    <w:p w:rsidR="00897FA9" w:rsidRPr="00D6065C" w:rsidRDefault="00897FA9" w:rsidP="00E51624">
                      <w:pPr>
                        <w:pStyle w:val="ListParagraph"/>
                        <w:numPr>
                          <w:ilvl w:val="0"/>
                          <w:numId w:val="19"/>
                        </w:numPr>
                        <w:overflowPunct w:val="0"/>
                        <w:autoSpaceDE w:val="0"/>
                        <w:autoSpaceDN w:val="0"/>
                        <w:adjustRightInd w:val="0"/>
                        <w:contextualSpacing w:val="0"/>
                        <w:textAlignment w:val="baseline"/>
                        <w:rPr>
                          <w:lang w:val="en-US" w:eastAsia="zh-CN"/>
                        </w:rPr>
                      </w:pPr>
                      <w:r w:rsidRPr="00D6065C">
                        <w:rPr>
                          <w:lang w:val="en-US" w:eastAsia="zh-CN"/>
                        </w:rPr>
                        <w:t xml:space="preserve">Option 3: Yes, except for Power Class 1.5 for which the UE shall at least meet the minimum requirements for Power Class 2. </w:t>
                      </w:r>
                    </w:p>
                    <w:p w:rsidR="00897FA9" w:rsidRPr="00D6065C" w:rsidRDefault="00897FA9" w:rsidP="00E51624">
                      <w:pPr>
                        <w:rPr>
                          <w:b/>
                          <w:bCs/>
                          <w:u w:val="single"/>
                          <w:lang w:val="en-US"/>
                        </w:rPr>
                      </w:pPr>
                      <w:r w:rsidRPr="00D6065C">
                        <w:rPr>
                          <w:b/>
                          <w:bCs/>
                          <w:u w:val="single"/>
                          <w:lang w:val="en-US"/>
                        </w:rPr>
                        <w:t>If a BC is not explicitly reported, how to determine the power class for the BC as well as the power class(es) for the UL component band(s)?</w:t>
                      </w:r>
                    </w:p>
                    <w:p w:rsidR="00897FA9" w:rsidRPr="00C7538F" w:rsidRDefault="00897FA9" w:rsidP="00E51624">
                      <w:pPr>
                        <w:rPr>
                          <w:lang w:val="en-US"/>
                        </w:rPr>
                      </w:pPr>
                      <w:r w:rsidRPr="00C7538F">
                        <w:rPr>
                          <w:lang w:val="en-US"/>
                        </w:rPr>
                        <w:t xml:space="preserve">Agreement: </w:t>
                      </w:r>
                    </w:p>
                    <w:p w:rsidR="00897FA9" w:rsidRPr="00D6065C" w:rsidRDefault="00897FA9" w:rsidP="00E51624">
                      <w:pPr>
                        <w:pStyle w:val="ListParagraph"/>
                        <w:numPr>
                          <w:ilvl w:val="0"/>
                          <w:numId w:val="19"/>
                        </w:numPr>
                        <w:overflowPunct w:val="0"/>
                        <w:autoSpaceDE w:val="0"/>
                        <w:autoSpaceDN w:val="0"/>
                        <w:adjustRightInd w:val="0"/>
                        <w:contextualSpacing w:val="0"/>
                        <w:textAlignment w:val="baseline"/>
                        <w:rPr>
                          <w:lang w:val="en-US"/>
                        </w:rPr>
                      </w:pPr>
                      <w:r w:rsidRPr="00D6065C">
                        <w:rPr>
                          <w:lang w:val="en-US" w:eastAsia="zh-CN"/>
                        </w:rPr>
                        <w:t>Follow RAN2’s principle of capability inheritance, and derive the power class capabilities from a parent BC;</w:t>
                      </w:r>
                    </w:p>
                    <w:p w:rsidR="00897FA9" w:rsidRPr="00D6065C" w:rsidRDefault="00897FA9" w:rsidP="00E51624">
                      <w:pPr>
                        <w:rPr>
                          <w:b/>
                          <w:bCs/>
                          <w:u w:val="single"/>
                          <w:lang w:val="en-US"/>
                        </w:rPr>
                      </w:pPr>
                      <w:r w:rsidRPr="00D6065C">
                        <w:rPr>
                          <w:b/>
                          <w:bCs/>
                          <w:u w:val="single"/>
                          <w:lang w:val="en-US"/>
                        </w:rPr>
                        <w:t>The fallback BC is NOT reported due to RAN2 fallback rule:</w:t>
                      </w:r>
                    </w:p>
                    <w:p w:rsidR="00897FA9" w:rsidRPr="00D6065C" w:rsidRDefault="00897FA9" w:rsidP="00E51624">
                      <w:pPr>
                        <w:pStyle w:val="ListParagraph"/>
                        <w:numPr>
                          <w:ilvl w:val="0"/>
                          <w:numId w:val="19"/>
                        </w:numPr>
                        <w:overflowPunct w:val="0"/>
                        <w:autoSpaceDE w:val="0"/>
                        <w:autoSpaceDN w:val="0"/>
                        <w:adjustRightInd w:val="0"/>
                        <w:contextualSpacing w:val="0"/>
                        <w:textAlignment w:val="baseline"/>
                        <w:rPr>
                          <w:lang w:val="en-US" w:eastAsia="zh-CN"/>
                        </w:rPr>
                      </w:pPr>
                      <w:r w:rsidRPr="00D6065C">
                        <w:rPr>
                          <w:lang w:val="en-US" w:eastAsia="zh-CN"/>
                        </w:rPr>
                        <w:t xml:space="preserve">Provided that this BC is still supported by the UE based on the reported parent BC, the max Tx power </w:t>
                      </w:r>
                      <w:proofErr w:type="spellStart"/>
                      <w:proofErr w:type="gramStart"/>
                      <w:r w:rsidRPr="00D6065C">
                        <w:rPr>
                          <w:lang w:val="en-US" w:eastAsia="zh-CN"/>
                        </w:rPr>
                        <w:t>PCMAX,f</w:t>
                      </w:r>
                      <w:proofErr w:type="gramEnd"/>
                      <w:r w:rsidRPr="00D6065C">
                        <w:rPr>
                          <w:lang w:val="en-US" w:eastAsia="zh-CN"/>
                        </w:rPr>
                        <w:t>,c</w:t>
                      </w:r>
                      <w:proofErr w:type="spellEnd"/>
                      <w:r w:rsidRPr="00D6065C">
                        <w:rPr>
                          <w:lang w:val="en-US" w:eastAsia="zh-CN"/>
                        </w:rPr>
                        <w:t xml:space="preserve"> for the UL component band is determined by:</w:t>
                      </w:r>
                    </w:p>
                    <w:p w:rsidR="00897FA9" w:rsidRPr="00D6065C" w:rsidRDefault="00897FA9" w:rsidP="00E51624">
                      <w:pPr>
                        <w:pStyle w:val="ListParagraph"/>
                        <w:numPr>
                          <w:ilvl w:val="1"/>
                          <w:numId w:val="19"/>
                        </w:numPr>
                        <w:overflowPunct w:val="0"/>
                        <w:autoSpaceDE w:val="0"/>
                        <w:autoSpaceDN w:val="0"/>
                        <w:adjustRightInd w:val="0"/>
                        <w:contextualSpacing w:val="0"/>
                        <w:textAlignment w:val="baseline"/>
                        <w:rPr>
                          <w:lang w:val="en-US" w:eastAsia="zh-CN"/>
                        </w:rPr>
                      </w:pPr>
                      <w:r w:rsidRPr="00D6065C">
                        <w:rPr>
                          <w:lang w:val="en-US" w:eastAsia="zh-CN"/>
                        </w:rPr>
                        <w:t>the power class derived from a parent BC</w:t>
                      </w:r>
                    </w:p>
                    <w:p w:rsidR="00897FA9" w:rsidRPr="00DA41C9" w:rsidRDefault="00897FA9" w:rsidP="00E51624">
                      <w:pPr>
                        <w:pStyle w:val="Heading2"/>
                        <w:rPr>
                          <w:sz w:val="24"/>
                          <w:lang w:eastAsia="zh-CN"/>
                        </w:rPr>
                      </w:pPr>
                      <w:r w:rsidRPr="00DA41C9">
                        <w:rPr>
                          <w:sz w:val="24"/>
                        </w:rPr>
                        <w:t>&lt;Online agreements&gt;</w:t>
                      </w:r>
                    </w:p>
                    <w:p w:rsidR="00897FA9" w:rsidRPr="00D6065C" w:rsidRDefault="00897FA9" w:rsidP="00E51624">
                      <w:pPr>
                        <w:rPr>
                          <w:b/>
                          <w:bCs/>
                          <w:u w:val="single"/>
                          <w:lang w:val="en-US"/>
                        </w:rPr>
                      </w:pPr>
                      <w:r w:rsidRPr="00D6065C">
                        <w:rPr>
                          <w:b/>
                          <w:bCs/>
                          <w:u w:val="single"/>
                          <w:lang w:val="en-US"/>
                        </w:rPr>
                        <w:t>Agreement:</w:t>
                      </w:r>
                    </w:p>
                    <w:p w:rsidR="00897FA9" w:rsidRPr="00D6065C" w:rsidRDefault="00897FA9" w:rsidP="00E51624">
                      <w:pPr>
                        <w:pStyle w:val="ListParagraph"/>
                        <w:numPr>
                          <w:ilvl w:val="0"/>
                          <w:numId w:val="18"/>
                        </w:numPr>
                        <w:overflowPunct w:val="0"/>
                        <w:autoSpaceDE w:val="0"/>
                        <w:autoSpaceDN w:val="0"/>
                        <w:adjustRightInd w:val="0"/>
                        <w:contextualSpacing w:val="0"/>
                        <w:textAlignment w:val="baseline"/>
                        <w:rPr>
                          <w:iCs/>
                          <w:color w:val="0070C0"/>
                          <w:lang w:eastAsia="zh-CN"/>
                        </w:rPr>
                      </w:pPr>
                      <w:r w:rsidRPr="00D6065C">
                        <w:rPr>
                          <w:iCs/>
                          <w:color w:val="0070C0"/>
                          <w:lang w:eastAsia="zh-CN"/>
                        </w:rPr>
                        <w:t xml:space="preserve">For UE that is configured in the single carrier mode (1 DL + 1 UL on this band), the power class is determined by </w:t>
                      </w:r>
                      <w:proofErr w:type="spellStart"/>
                      <w:r w:rsidRPr="00D6065C">
                        <w:rPr>
                          <w:iCs/>
                          <w:color w:val="0070C0"/>
                          <w:lang w:eastAsia="zh-CN"/>
                        </w:rPr>
                        <w:t>ue-PowerClass</w:t>
                      </w:r>
                      <w:proofErr w:type="spellEnd"/>
                      <w:r w:rsidRPr="00D6065C">
                        <w:rPr>
                          <w:iCs/>
                          <w:color w:val="0070C0"/>
                          <w:lang w:eastAsia="zh-CN"/>
                        </w:rPr>
                        <w:t xml:space="preserve"> for this NR band.</w:t>
                      </w:r>
                    </w:p>
                    <w:p w:rsidR="00897FA9" w:rsidRPr="00D6065C" w:rsidRDefault="00897FA9" w:rsidP="00E51624">
                      <w:pPr>
                        <w:rPr>
                          <w:color w:val="0070C0"/>
                          <w:lang w:val="en-US" w:eastAsia="zh-CN"/>
                        </w:rPr>
                      </w:pPr>
                      <w:r w:rsidRPr="00D6065C">
                        <w:rPr>
                          <w:color w:val="0070C0"/>
                          <w:lang w:val="en-US" w:eastAsia="zh-CN"/>
                        </w:rPr>
                        <w:t>Agreement:</w:t>
                      </w:r>
                    </w:p>
                    <w:p w:rsidR="00897FA9" w:rsidRDefault="00897FA9" w:rsidP="00E51624">
                      <w:r w:rsidRPr="00D6065C">
                        <w:rPr>
                          <w:color w:val="0070C0"/>
                          <w:lang w:val="en-US" w:eastAsia="zh-CN"/>
                        </w:rPr>
                        <w:t xml:space="preserve">The RAN4 common understanding is the ue-PowerClassPerBandPerBC-r17 capability can be used for 3Tx band combinations such as UL </w:t>
                      </w:r>
                      <w:proofErr w:type="spellStart"/>
                      <w:r w:rsidRPr="00D6065C">
                        <w:rPr>
                          <w:color w:val="0070C0"/>
                          <w:lang w:val="en-US" w:eastAsia="zh-CN"/>
                        </w:rPr>
                        <w:t>CA+TxD</w:t>
                      </w:r>
                      <w:proofErr w:type="spellEnd"/>
                      <w:r w:rsidRPr="00D6065C">
                        <w:rPr>
                          <w:color w:val="0070C0"/>
                          <w:lang w:val="en-US" w:eastAsia="zh-CN"/>
                        </w:rPr>
                        <w:t xml:space="preserve"> and UL CA+UL MIMO</w:t>
                      </w:r>
                    </w:p>
                  </w:txbxContent>
                </v:textbox>
                <w10:anchorlock/>
              </v:shape>
            </w:pict>
          </mc:Fallback>
        </mc:AlternateContent>
      </w:r>
    </w:p>
    <w:p w:rsidR="00B97EB3" w:rsidRPr="00E74684" w:rsidRDefault="00E51624" w:rsidP="00C209D5">
      <w:r w:rsidRPr="00E51624">
        <w:t xml:space="preserve">The details </w:t>
      </w:r>
      <w:r>
        <w:t>of the remaining open issues can be found in the original WF [2] as well as the topic summary [3].</w:t>
      </w:r>
      <w:r w:rsidR="00E74684">
        <w:t xml:space="preserve"> </w:t>
      </w:r>
      <w:r w:rsidR="00E21A77">
        <w:t>In order to facilitate the potential CRs to the configured Tx power requirements, we’d like to discuss the open issues as listed in the original WF [2] i</w:t>
      </w:r>
      <w:r w:rsidR="00E74684">
        <w:t>n the following.</w:t>
      </w:r>
    </w:p>
    <w:p w:rsidR="007232AE" w:rsidRPr="000F7612" w:rsidRDefault="007232AE" w:rsidP="007232AE">
      <w:pPr>
        <w:pStyle w:val="Heading1"/>
        <w:tabs>
          <w:tab w:val="num" w:pos="432"/>
        </w:tabs>
        <w:ind w:left="0" w:firstLine="0"/>
      </w:pPr>
      <w:r>
        <w:rPr>
          <w:rStyle w:val="Heading1Char1"/>
          <w:rFonts w:eastAsia="SimSun"/>
        </w:rPr>
        <w:lastRenderedPageBreak/>
        <w:t>2</w:t>
      </w:r>
      <w:r w:rsidRPr="00C14CE5">
        <w:rPr>
          <w:rStyle w:val="Heading1Char1"/>
          <w:rFonts w:eastAsia="SimSun"/>
        </w:rPr>
        <w:tab/>
      </w:r>
      <w:r>
        <w:rPr>
          <w:rStyle w:val="Heading1Char1"/>
          <w:rFonts w:eastAsia="SimSun"/>
        </w:rPr>
        <w:t>Discussion</w:t>
      </w:r>
    </w:p>
    <w:p w:rsidR="004C0D3C" w:rsidRDefault="00505241" w:rsidP="004C0D3C">
      <w:r>
        <w:t>The UE power class capability is static or semi-static, which remains the same once reported to the network. On the other hand, the power class requirements</w:t>
      </w:r>
      <w:r w:rsidR="004C0D3C" w:rsidRPr="004C0D3C">
        <w:t> </w:t>
      </w:r>
      <w:r>
        <w:t xml:space="preserve">applied for </w:t>
      </w:r>
      <w:r w:rsidR="00F85A6D">
        <w:t xml:space="preserve">a given UL transmission can be dynamic subject to </w:t>
      </w:r>
      <w:r w:rsidR="00D96699">
        <w:t>the CA configuration</w:t>
      </w:r>
      <w:r w:rsidR="00C347EF">
        <w:t xml:space="preserve"> as well as </w:t>
      </w:r>
      <w:r w:rsidR="00F85A6D">
        <w:t>the limitation of duty-cycle capability or p-Max. Hence, we re-iterate our proposal in previous contribution that:</w:t>
      </w:r>
    </w:p>
    <w:p w:rsidR="004C0D3C" w:rsidRDefault="004C0D3C" w:rsidP="004C0D3C">
      <w:pPr>
        <w:rPr>
          <w:b/>
          <w:bCs/>
        </w:rPr>
      </w:pPr>
      <w:r w:rsidRPr="004C0D3C">
        <w:rPr>
          <w:b/>
          <w:bCs/>
        </w:rPr>
        <w:t xml:space="preserve">Proposal </w:t>
      </w:r>
      <w:r w:rsidR="00F85A6D">
        <w:rPr>
          <w:b/>
          <w:bCs/>
        </w:rPr>
        <w:t>1</w:t>
      </w:r>
      <w:r w:rsidRPr="004C0D3C">
        <w:rPr>
          <w:b/>
          <w:bCs/>
        </w:rPr>
        <w:t xml:space="preserve">: Use "indicated power class" when referring to </w:t>
      </w:r>
      <w:r w:rsidR="00E9790A">
        <w:rPr>
          <w:b/>
          <w:bCs/>
        </w:rPr>
        <w:t xml:space="preserve">the </w:t>
      </w:r>
      <w:r w:rsidRPr="004C0D3C">
        <w:rPr>
          <w:b/>
          <w:bCs/>
        </w:rPr>
        <w:t>power class capability reported by the UE and "applied power class" when referring to the effective power class requirements</w:t>
      </w:r>
      <w:r w:rsidR="001A211C">
        <w:rPr>
          <w:b/>
          <w:bCs/>
        </w:rPr>
        <w:t xml:space="preserve"> for a UL transmission</w:t>
      </w:r>
      <w:r w:rsidRPr="004C0D3C">
        <w:rPr>
          <w:b/>
          <w:bCs/>
        </w:rPr>
        <w:t>.</w:t>
      </w:r>
    </w:p>
    <w:p w:rsidR="00D766F0" w:rsidRPr="00181FD6" w:rsidRDefault="007A7F3B" w:rsidP="00D766F0">
      <w:pPr>
        <w:pStyle w:val="Heading2"/>
        <w:rPr>
          <w:sz w:val="36"/>
        </w:rPr>
      </w:pPr>
      <w:r>
        <w:rPr>
          <w:sz w:val="28"/>
        </w:rPr>
        <w:t>Sub-topic</w:t>
      </w:r>
      <w:r w:rsidR="00E04C51">
        <w:rPr>
          <w:sz w:val="28"/>
        </w:rPr>
        <w:t xml:space="preserve"> 1: </w:t>
      </w:r>
      <w:r w:rsidR="00D766F0" w:rsidRPr="00181FD6">
        <w:rPr>
          <w:sz w:val="28"/>
        </w:rPr>
        <w:t>&lt;General Aspects&gt;</w:t>
      </w:r>
    </w:p>
    <w:p w:rsidR="00706228" w:rsidRPr="00D6065C" w:rsidRDefault="00706228" w:rsidP="00706228">
      <w:pPr>
        <w:rPr>
          <w:b/>
          <w:bCs/>
          <w:u w:val="single"/>
          <w:lang w:val="en-US"/>
        </w:rPr>
      </w:pPr>
      <w:r>
        <w:rPr>
          <w:b/>
          <w:bCs/>
          <w:u w:val="single"/>
          <w:lang w:val="en-US"/>
        </w:rPr>
        <w:t xml:space="preserve">Issue 1-1: </w:t>
      </w:r>
      <w:r w:rsidRPr="00D6065C">
        <w:rPr>
          <w:b/>
          <w:bCs/>
          <w:u w:val="single"/>
          <w:lang w:val="en-US"/>
        </w:rPr>
        <w:t xml:space="preserve">For any DL CA </w:t>
      </w:r>
      <w:r w:rsidR="00A11A97" w:rsidRPr="00A11A97">
        <w:rPr>
          <w:b/>
          <w:bCs/>
          <w:highlight w:val="yellow"/>
          <w:u w:val="single"/>
          <w:lang w:val="en-US"/>
        </w:rPr>
        <w:t>configuration</w:t>
      </w:r>
      <w:r w:rsidR="00A11A97">
        <w:rPr>
          <w:b/>
          <w:bCs/>
          <w:u w:val="single"/>
          <w:lang w:val="en-US"/>
        </w:rPr>
        <w:t xml:space="preserve"> </w:t>
      </w:r>
      <w:r w:rsidRPr="00D6065C">
        <w:rPr>
          <w:b/>
          <w:bCs/>
          <w:u w:val="single"/>
          <w:lang w:val="en-US"/>
        </w:rPr>
        <w:t xml:space="preserve">with single-carrier UL, shall the UE mandatorily support the power class indicated in </w:t>
      </w:r>
      <w:proofErr w:type="spellStart"/>
      <w:r w:rsidRPr="00D6065C">
        <w:rPr>
          <w:b/>
          <w:bCs/>
          <w:u w:val="single"/>
          <w:lang w:val="en-US"/>
        </w:rPr>
        <w:t>ue-PowerClass</w:t>
      </w:r>
      <w:proofErr w:type="spellEnd"/>
      <w:r w:rsidRPr="00D6065C">
        <w:rPr>
          <w:b/>
          <w:bCs/>
          <w:u w:val="single"/>
          <w:lang w:val="en-US"/>
        </w:rPr>
        <w:t xml:space="preserve"> for the UL band if it’s applicable in the spec for the CA configuration?</w:t>
      </w:r>
    </w:p>
    <w:p w:rsidR="00706228" w:rsidRPr="00D6065C" w:rsidRDefault="00706228" w:rsidP="00706228">
      <w:pPr>
        <w:overflowPunct/>
        <w:autoSpaceDE/>
        <w:autoSpaceDN/>
        <w:adjustRightInd/>
        <w:spacing w:after="120"/>
        <w:textAlignment w:val="auto"/>
        <w:rPr>
          <w:lang w:val="en-US" w:eastAsia="zh-CN"/>
        </w:rPr>
      </w:pPr>
      <w:r w:rsidRPr="00D6065C">
        <w:rPr>
          <w:lang w:val="en-US"/>
        </w:rPr>
        <w:t>down-select to the following two options</w:t>
      </w:r>
    </w:p>
    <w:p w:rsidR="00706228" w:rsidRPr="00D6065C" w:rsidRDefault="00706228" w:rsidP="00706228">
      <w:pPr>
        <w:pStyle w:val="ListParagraph"/>
        <w:numPr>
          <w:ilvl w:val="0"/>
          <w:numId w:val="19"/>
        </w:numPr>
        <w:overflowPunct w:val="0"/>
        <w:autoSpaceDE w:val="0"/>
        <w:autoSpaceDN w:val="0"/>
        <w:adjustRightInd w:val="0"/>
        <w:contextualSpacing w:val="0"/>
        <w:textAlignment w:val="baseline"/>
        <w:rPr>
          <w:lang w:val="en-US" w:eastAsia="zh-CN"/>
        </w:rPr>
      </w:pPr>
      <w:r w:rsidRPr="00D6065C">
        <w:rPr>
          <w:lang w:val="en-US" w:eastAsia="zh-CN"/>
        </w:rPr>
        <w:t>Option 2: No. It is optional, subject to the power class capability reported by the UE.</w:t>
      </w:r>
    </w:p>
    <w:p w:rsidR="00706228" w:rsidRPr="00D6065C" w:rsidRDefault="00706228" w:rsidP="00706228">
      <w:pPr>
        <w:pStyle w:val="ListParagraph"/>
        <w:numPr>
          <w:ilvl w:val="0"/>
          <w:numId w:val="19"/>
        </w:numPr>
        <w:overflowPunct w:val="0"/>
        <w:autoSpaceDE w:val="0"/>
        <w:autoSpaceDN w:val="0"/>
        <w:adjustRightInd w:val="0"/>
        <w:contextualSpacing w:val="0"/>
        <w:textAlignment w:val="baseline"/>
        <w:rPr>
          <w:lang w:val="en-US" w:eastAsia="zh-CN"/>
        </w:rPr>
      </w:pPr>
      <w:r w:rsidRPr="00E21A77">
        <w:rPr>
          <w:lang w:val="en-US" w:eastAsia="zh-CN"/>
        </w:rPr>
        <w:t xml:space="preserve">Option 3: Yes, except for Power Class 1.5 for which the UE shall at least meet the minimum requirements for Power Class 2. </w:t>
      </w:r>
    </w:p>
    <w:p w:rsidR="00291DE4" w:rsidRPr="00291DE4" w:rsidRDefault="00291DE4" w:rsidP="00291DE4">
      <w:pPr>
        <w:rPr>
          <w:b/>
        </w:rPr>
      </w:pPr>
      <w:r w:rsidRPr="00291DE4">
        <w:rPr>
          <w:b/>
        </w:rPr>
        <w:t>Proposal 2: Support option 2 for issue 1-1.</w:t>
      </w:r>
    </w:p>
    <w:p w:rsidR="00E21A77" w:rsidRDefault="00E21A77" w:rsidP="004C0D3C">
      <w:r>
        <w:t xml:space="preserve">For the above open issue, our preference is option 2. </w:t>
      </w:r>
      <w:r w:rsidR="00A97140">
        <w:t xml:space="preserve">The power class indicated in </w:t>
      </w:r>
      <w:proofErr w:type="spellStart"/>
      <w:r w:rsidR="00A97140">
        <w:t>ue-PowerClass</w:t>
      </w:r>
      <w:proofErr w:type="spellEnd"/>
      <w:r w:rsidR="00A97140">
        <w:t xml:space="preserve"> capability is targeted for non-CA operations, which represents the upper bound of the power class that a UE can support for a given band. When adding more bands to the DL, a UE should be allowed to support a lower power class due to concerns on large MSD</w:t>
      </w:r>
      <w:r w:rsidR="00D476DE">
        <w:t xml:space="preserve"> on a DL band</w:t>
      </w:r>
      <w:r w:rsidR="00A97140">
        <w:t xml:space="preserve">, </w:t>
      </w:r>
      <w:r w:rsidR="00D476DE">
        <w:t xml:space="preserve">excessive peak power consumption or heat dissipation resulting from increased DL </w:t>
      </w:r>
      <w:r w:rsidR="003B5AB6">
        <w:t>complexity</w:t>
      </w:r>
      <w:r w:rsidR="00D476DE">
        <w:t>.</w:t>
      </w:r>
    </w:p>
    <w:p w:rsidR="00913032" w:rsidRDefault="00913032" w:rsidP="004C0D3C">
      <w:r>
        <w:t xml:space="preserve">Option 3 above seems like a compromise, but it omits </w:t>
      </w:r>
      <w:r w:rsidR="006C1CCB">
        <w:t xml:space="preserve">the burden of </w:t>
      </w:r>
      <w:r>
        <w:t xml:space="preserve">the </w:t>
      </w:r>
      <w:r w:rsidR="006C1CCB">
        <w:t xml:space="preserve">increased </w:t>
      </w:r>
      <w:r>
        <w:t xml:space="preserve">number of </w:t>
      </w:r>
      <w:r w:rsidR="006C1CCB">
        <w:t>DL bands/cells, which could still be a very stringent requirement even for a PC2 UE.</w:t>
      </w:r>
    </w:p>
    <w:p w:rsidR="00706228" w:rsidRPr="00D766F0" w:rsidRDefault="00706228" w:rsidP="00706228">
      <w:pPr>
        <w:spacing w:after="120"/>
        <w:rPr>
          <w:b/>
          <w:lang w:val="en-US" w:eastAsia="zh-CN"/>
        </w:rPr>
      </w:pPr>
      <w:r w:rsidRPr="00D766F0">
        <w:rPr>
          <w:b/>
          <w:lang w:val="en-US"/>
        </w:rPr>
        <w:t xml:space="preserve">Issue 1-2: If the </w:t>
      </w:r>
      <w:r w:rsidR="005F4AD1">
        <w:rPr>
          <w:b/>
          <w:lang w:val="en-US"/>
        </w:rPr>
        <w:t>HPUE</w:t>
      </w:r>
      <w:r w:rsidRPr="00D766F0">
        <w:rPr>
          <w:b/>
          <w:lang w:val="en-US"/>
        </w:rPr>
        <w:t xml:space="preserve"> (PC2 or PC1.5) applicability note as in Clause 5 is not applied for a BC in the TS, shall we allow a UE to indicate the </w:t>
      </w:r>
      <w:proofErr w:type="gramStart"/>
      <w:r w:rsidRPr="00D766F0">
        <w:rPr>
          <w:b/>
          <w:lang w:val="en-US"/>
        </w:rPr>
        <w:t>high power</w:t>
      </w:r>
      <w:proofErr w:type="gramEnd"/>
      <w:r w:rsidRPr="00D766F0">
        <w:rPr>
          <w:b/>
          <w:lang w:val="en-US"/>
        </w:rPr>
        <w:t xml:space="preserve"> class for this BC? If yes, how to verify the MSD requirements for this </w:t>
      </w:r>
      <w:proofErr w:type="gramStart"/>
      <w:r w:rsidRPr="00D766F0">
        <w:rPr>
          <w:b/>
          <w:lang w:val="en-US"/>
        </w:rPr>
        <w:t>high power</w:t>
      </w:r>
      <w:proofErr w:type="gramEnd"/>
      <w:r w:rsidRPr="00D766F0">
        <w:rPr>
          <w:b/>
          <w:lang w:val="en-US"/>
        </w:rPr>
        <w:t xml:space="preserve"> class? </w:t>
      </w:r>
    </w:p>
    <w:p w:rsidR="00706228" w:rsidRDefault="00706228" w:rsidP="00D766F0">
      <w:pPr>
        <w:pStyle w:val="ListParagraph"/>
        <w:spacing w:after="120"/>
        <w:ind w:left="0"/>
        <w:rPr>
          <w:lang w:val="en-US" w:eastAsia="zh-CN"/>
        </w:rPr>
      </w:pPr>
      <w:r>
        <w:rPr>
          <w:lang w:val="en-US" w:eastAsia="zh-CN"/>
        </w:rPr>
        <w:t xml:space="preserve">Option 1: Yes, if the MOP requirements for the UL are specified. The UE shall meet the MSD requirements for a lower power class while transmitting at this </w:t>
      </w:r>
      <w:proofErr w:type="gramStart"/>
      <w:r>
        <w:rPr>
          <w:lang w:val="en-US" w:eastAsia="zh-CN"/>
        </w:rPr>
        <w:t>high power</w:t>
      </w:r>
      <w:proofErr w:type="gramEnd"/>
      <w:r>
        <w:rPr>
          <w:lang w:val="en-US" w:eastAsia="zh-CN"/>
        </w:rPr>
        <w:t xml:space="preserve"> class. </w:t>
      </w:r>
    </w:p>
    <w:p w:rsidR="00706228" w:rsidRDefault="00706228" w:rsidP="00D766F0">
      <w:pPr>
        <w:pStyle w:val="ListParagraph"/>
        <w:numPr>
          <w:ilvl w:val="0"/>
          <w:numId w:val="21"/>
        </w:numPr>
        <w:spacing w:after="120"/>
        <w:ind w:left="1140"/>
        <w:contextualSpacing w:val="0"/>
        <w:rPr>
          <w:lang w:val="en-US" w:eastAsia="zh-CN"/>
        </w:rPr>
      </w:pPr>
      <w:r w:rsidRPr="000F53A5">
        <w:rPr>
          <w:lang w:val="en-US" w:eastAsia="zh-CN"/>
        </w:rPr>
        <w:t xml:space="preserve">The relevant changes to the TS need to be further discussed and agreed in order to enable such new requirements. </w:t>
      </w:r>
      <w:r>
        <w:rPr>
          <w:lang w:val="en-US" w:eastAsia="zh-CN"/>
        </w:rPr>
        <w:t>FFS from which release.</w:t>
      </w:r>
    </w:p>
    <w:p w:rsidR="00706228" w:rsidRDefault="00706228" w:rsidP="00D766F0">
      <w:pPr>
        <w:pStyle w:val="ListParagraph"/>
        <w:numPr>
          <w:ilvl w:val="0"/>
          <w:numId w:val="21"/>
        </w:numPr>
        <w:spacing w:after="120"/>
        <w:ind w:left="1140"/>
        <w:contextualSpacing w:val="0"/>
        <w:rPr>
          <w:lang w:val="en-US" w:eastAsia="zh-CN"/>
        </w:rPr>
      </w:pPr>
      <w:r w:rsidRPr="000F53A5">
        <w:rPr>
          <w:lang w:val="en-US" w:eastAsia="zh-CN"/>
        </w:rPr>
        <w:t xml:space="preserve">This does not stop the HPUE basket WIs from specifying the MSD requirements for the </w:t>
      </w:r>
      <w:proofErr w:type="gramStart"/>
      <w:r w:rsidRPr="000F53A5">
        <w:rPr>
          <w:lang w:val="en-US" w:eastAsia="zh-CN"/>
        </w:rPr>
        <w:t>high power</w:t>
      </w:r>
      <w:proofErr w:type="gramEnd"/>
      <w:r w:rsidRPr="000F53A5">
        <w:rPr>
          <w:lang w:val="en-US" w:eastAsia="zh-CN"/>
        </w:rPr>
        <w:t xml:space="preserve"> class.</w:t>
      </w:r>
    </w:p>
    <w:p w:rsidR="00706228" w:rsidRDefault="00706228" w:rsidP="00D766F0">
      <w:pPr>
        <w:pStyle w:val="ListParagraph"/>
        <w:spacing w:after="120"/>
        <w:ind w:left="0"/>
        <w:rPr>
          <w:lang w:val="en-US" w:eastAsia="zh-CN"/>
        </w:rPr>
      </w:pPr>
      <w:r>
        <w:rPr>
          <w:lang w:val="en-US" w:eastAsia="zh-CN"/>
        </w:rPr>
        <w:t>Option 2: No. This would bypass the HPUE basket WI procedure and complicate conformance tests.</w:t>
      </w:r>
    </w:p>
    <w:p w:rsidR="00291DE4" w:rsidRDefault="00291DE4" w:rsidP="00291DE4">
      <w:pPr>
        <w:rPr>
          <w:b/>
          <w:lang w:val="en-US"/>
        </w:rPr>
      </w:pPr>
      <w:r w:rsidRPr="00D95F21">
        <w:rPr>
          <w:b/>
          <w:lang w:val="en-US"/>
        </w:rPr>
        <w:t xml:space="preserve">Proposal 3: For issue 1-2, further discuss the impact of option 1 to HPUE basket </w:t>
      </w:r>
      <w:proofErr w:type="spellStart"/>
      <w:r w:rsidRPr="00D95F21">
        <w:rPr>
          <w:b/>
          <w:lang w:val="en-US"/>
        </w:rPr>
        <w:t>WIs.</w:t>
      </w:r>
      <w:proofErr w:type="spellEnd"/>
      <w:r w:rsidRPr="00D95F21">
        <w:rPr>
          <w:b/>
          <w:lang w:val="en-US"/>
        </w:rPr>
        <w:t xml:space="preserve"> Limit the scope to the MSD requirements and from Rel-18 onwards.</w:t>
      </w:r>
    </w:p>
    <w:p w:rsidR="006C1CCB" w:rsidRDefault="00DC5B28" w:rsidP="004C0D3C">
      <w:pPr>
        <w:rPr>
          <w:lang w:val="en-US"/>
        </w:rPr>
      </w:pPr>
      <w:r w:rsidRPr="00DC5B28">
        <w:rPr>
          <w:lang w:val="en-US"/>
        </w:rPr>
        <w:t>Option 1</w:t>
      </w:r>
      <w:r w:rsidR="00C751B4">
        <w:rPr>
          <w:lang w:val="en-US"/>
        </w:rPr>
        <w:t xml:space="preserve"> above may be viewed as effective MSD improvement, and potentially enable a UE implementation to report high power class even before the MSD requirements are completed in the spec</w:t>
      </w:r>
      <w:r w:rsidR="00D95F21">
        <w:rPr>
          <w:lang w:val="en-US"/>
        </w:rPr>
        <w:t>, which is against the current procedure for band combination basket work items. And it could set a “bad” precedence for future work items.</w:t>
      </w:r>
    </w:p>
    <w:p w:rsidR="00D95F21" w:rsidRPr="00D95F21" w:rsidRDefault="00D95F21" w:rsidP="00D95F21">
      <w:pPr>
        <w:spacing w:after="120"/>
        <w:rPr>
          <w:b/>
          <w:lang w:val="en-US" w:eastAsia="zh-CN"/>
        </w:rPr>
      </w:pPr>
      <w:r w:rsidRPr="00D95F21">
        <w:rPr>
          <w:b/>
          <w:lang w:val="en-US" w:eastAsia="zh-CN"/>
        </w:rPr>
        <w:t>Issue 1-3: Whether the UE max Tx power is affected by cell activation/deactivation?</w:t>
      </w:r>
    </w:p>
    <w:p w:rsidR="00D95F21" w:rsidRPr="00DE62B1" w:rsidRDefault="00D95F21" w:rsidP="00D95F21">
      <w:pPr>
        <w:pStyle w:val="ListParagraph"/>
        <w:spacing w:after="120"/>
        <w:ind w:left="0"/>
        <w:rPr>
          <w:lang w:val="en-US" w:eastAsia="zh-CN"/>
        </w:rPr>
      </w:pPr>
      <w:r>
        <w:rPr>
          <w:lang w:val="en-US" w:eastAsia="zh-CN"/>
        </w:rPr>
        <w:t xml:space="preserve">Option 1: </w:t>
      </w:r>
    </w:p>
    <w:p w:rsidR="00D95F21" w:rsidRDefault="00D95F21" w:rsidP="00D95F21">
      <w:pPr>
        <w:pStyle w:val="ListParagraph"/>
        <w:spacing w:after="120"/>
        <w:ind w:left="0"/>
        <w:rPr>
          <w:lang w:val="en-US" w:eastAsia="zh-CN"/>
        </w:rPr>
      </w:pPr>
      <w:r>
        <w:rPr>
          <w:lang w:val="en-US"/>
        </w:rPr>
        <w:t>No. The network determines the max Tx power for a UE based on the capabilities of the configured band combination, regardless of cell activation/deactivation, according to the current specifications.</w:t>
      </w:r>
    </w:p>
    <w:p w:rsidR="00D95F21" w:rsidRDefault="00D95F21" w:rsidP="00D95F21">
      <w:pPr>
        <w:pStyle w:val="ListParagraph"/>
        <w:spacing w:after="120"/>
        <w:ind w:left="0"/>
        <w:rPr>
          <w:lang w:val="en-US" w:eastAsia="zh-CN"/>
        </w:rPr>
      </w:pPr>
      <w:r>
        <w:rPr>
          <w:lang w:val="en-US" w:eastAsia="zh-CN"/>
        </w:rPr>
        <w:t>Option 2:</w:t>
      </w:r>
    </w:p>
    <w:p w:rsidR="00D95F21" w:rsidRDefault="00D95F21" w:rsidP="00D95F21">
      <w:pPr>
        <w:pStyle w:val="ListParagraph"/>
        <w:spacing w:after="120"/>
        <w:ind w:left="0"/>
        <w:rPr>
          <w:lang w:val="en-US" w:eastAsia="zh-CN"/>
        </w:rPr>
      </w:pPr>
      <w:r>
        <w:rPr>
          <w:lang w:val="en-US"/>
        </w:rPr>
        <w:t xml:space="preserve">As baseline, the network determines the max Tx power for a UE based on the capabilities of the configured band combination. </w:t>
      </w:r>
      <w:r>
        <w:rPr>
          <w:lang w:val="en-US" w:eastAsia="zh-CN"/>
        </w:rPr>
        <w:t>As enhancement, FFS whether the max Tx power can change based on cell activation/deactivation in an open release.</w:t>
      </w:r>
    </w:p>
    <w:p w:rsidR="00D95F21" w:rsidRDefault="00D95F21" w:rsidP="00D95F21">
      <w:pPr>
        <w:pStyle w:val="ListParagraph"/>
        <w:spacing w:after="120"/>
        <w:ind w:left="0"/>
        <w:rPr>
          <w:lang w:val="en-US" w:eastAsia="zh-CN"/>
        </w:rPr>
      </w:pPr>
      <w:r>
        <w:rPr>
          <w:lang w:val="en-US" w:eastAsia="zh-CN"/>
        </w:rPr>
        <w:t xml:space="preserve">Option 3: </w:t>
      </w:r>
    </w:p>
    <w:p w:rsidR="00D95F21" w:rsidRDefault="00D95F21" w:rsidP="00D95F21">
      <w:pPr>
        <w:pStyle w:val="ListParagraph"/>
        <w:spacing w:after="120"/>
        <w:ind w:left="0"/>
        <w:rPr>
          <w:lang w:val="en-US" w:eastAsia="zh-CN"/>
        </w:rPr>
      </w:pPr>
      <w:r>
        <w:rPr>
          <w:lang w:val="en-US" w:eastAsia="zh-CN"/>
        </w:rPr>
        <w:t>Yes. Make necessary changes to the TS since Rel-17.</w:t>
      </w:r>
    </w:p>
    <w:p w:rsidR="00D95F21" w:rsidRDefault="008B04F1" w:rsidP="00D95F21">
      <w:pPr>
        <w:pStyle w:val="ListParagraph"/>
        <w:spacing w:after="120"/>
        <w:ind w:left="0"/>
        <w:rPr>
          <w:b/>
          <w:lang w:val="en-US" w:eastAsia="zh-CN"/>
        </w:rPr>
      </w:pPr>
      <w:r w:rsidRPr="00033040">
        <w:rPr>
          <w:b/>
          <w:lang w:val="en-US" w:eastAsia="zh-CN"/>
        </w:rPr>
        <w:t>Proposal 4: For issue 1-3, support option 1 as per current RAN2 RRC spec.</w:t>
      </w:r>
    </w:p>
    <w:p w:rsidR="008B04F1" w:rsidRDefault="008B04F1" w:rsidP="00D95F21">
      <w:pPr>
        <w:pStyle w:val="ListParagraph"/>
        <w:spacing w:after="120"/>
        <w:ind w:left="0"/>
        <w:rPr>
          <w:lang w:val="en-US" w:eastAsia="zh-CN"/>
        </w:rPr>
      </w:pPr>
    </w:p>
    <w:p w:rsidR="00D95F21" w:rsidRDefault="00033040" w:rsidP="00D95F21">
      <w:pPr>
        <w:pStyle w:val="ListParagraph"/>
        <w:spacing w:after="120"/>
        <w:ind w:left="0"/>
        <w:rPr>
          <w:lang w:val="en-US" w:eastAsia="zh-CN"/>
        </w:rPr>
      </w:pPr>
      <w:r>
        <w:rPr>
          <w:lang w:val="en-US" w:eastAsia="zh-CN"/>
        </w:rPr>
        <w:t>Based on the statement in TS 38.331</w:t>
      </w:r>
      <w:r w:rsidR="003E73EC">
        <w:rPr>
          <w:lang w:val="en-US" w:eastAsia="zh-CN"/>
        </w:rPr>
        <w:t xml:space="preserve"> as cited in the WF [2]</w:t>
      </w:r>
      <w:r>
        <w:rPr>
          <w:lang w:val="en-US" w:eastAsia="zh-CN"/>
        </w:rPr>
        <w:t>, it’s clear that option 1 is the answer. Otherwise, there would be impact to both UE and network, to both RAN4 and RAN2.</w:t>
      </w:r>
    </w:p>
    <w:p w:rsidR="00033040" w:rsidRPr="00033040" w:rsidRDefault="00033040" w:rsidP="00D95F21">
      <w:pPr>
        <w:pStyle w:val="ListParagraph"/>
        <w:spacing w:after="120"/>
        <w:ind w:left="0"/>
        <w:rPr>
          <w:b/>
          <w:lang w:val="en-US" w:eastAsia="zh-CN"/>
        </w:rPr>
      </w:pPr>
    </w:p>
    <w:p w:rsidR="00181FD6" w:rsidRPr="00181FD6" w:rsidRDefault="007A7F3B" w:rsidP="00181FD6">
      <w:pPr>
        <w:pStyle w:val="Heading2"/>
        <w:rPr>
          <w:sz w:val="28"/>
          <w:lang w:val="en-US" w:eastAsia="zh-CN"/>
        </w:rPr>
      </w:pPr>
      <w:r>
        <w:rPr>
          <w:sz w:val="28"/>
          <w:lang w:val="en-US" w:eastAsia="zh-CN"/>
        </w:rPr>
        <w:lastRenderedPageBreak/>
        <w:t>Sub-topic</w:t>
      </w:r>
      <w:r w:rsidR="00E04C51">
        <w:rPr>
          <w:sz w:val="28"/>
          <w:lang w:val="en-US" w:eastAsia="zh-CN"/>
        </w:rPr>
        <w:t xml:space="preserve"> 2: </w:t>
      </w:r>
      <w:r w:rsidR="00181FD6" w:rsidRPr="00181FD6">
        <w:rPr>
          <w:rFonts w:hint="eastAsia"/>
          <w:sz w:val="28"/>
          <w:lang w:val="en-US" w:eastAsia="zh-CN"/>
        </w:rPr>
        <w:t>&lt;</w:t>
      </w:r>
      <w:r w:rsidR="00181FD6" w:rsidRPr="00181FD6">
        <w:rPr>
          <w:sz w:val="28"/>
          <w:lang w:val="en-US" w:eastAsia="zh-CN"/>
        </w:rPr>
        <w:t xml:space="preserve">Max Tx power </w:t>
      </w:r>
      <w:proofErr w:type="spellStart"/>
      <w:proofErr w:type="gramStart"/>
      <w:r w:rsidR="00181FD6" w:rsidRPr="00181FD6">
        <w:rPr>
          <w:sz w:val="28"/>
          <w:lang w:val="en-US" w:eastAsia="zh-CN"/>
        </w:rPr>
        <w:t>P</w:t>
      </w:r>
      <w:r w:rsidR="00181FD6" w:rsidRPr="00181FD6">
        <w:rPr>
          <w:sz w:val="28"/>
          <w:vertAlign w:val="subscript"/>
          <w:lang w:val="en-US" w:eastAsia="zh-CN"/>
        </w:rPr>
        <w:t>CMAX,f</w:t>
      </w:r>
      <w:proofErr w:type="gramEnd"/>
      <w:r w:rsidR="00181FD6" w:rsidRPr="00181FD6">
        <w:rPr>
          <w:sz w:val="28"/>
          <w:vertAlign w:val="subscript"/>
          <w:lang w:val="en-US" w:eastAsia="zh-CN"/>
        </w:rPr>
        <w:t>,c</w:t>
      </w:r>
      <w:proofErr w:type="spellEnd"/>
      <w:r w:rsidR="00181FD6" w:rsidRPr="00181FD6">
        <w:rPr>
          <w:sz w:val="28"/>
          <w:lang w:val="en-US" w:eastAsia="zh-CN"/>
        </w:rPr>
        <w:t xml:space="preserve"> for UL inter-band CA</w:t>
      </w:r>
      <w:r w:rsidR="00181FD6" w:rsidRPr="00181FD6">
        <w:rPr>
          <w:rFonts w:hint="eastAsia"/>
          <w:sz w:val="28"/>
          <w:lang w:val="en-US" w:eastAsia="zh-CN"/>
        </w:rPr>
        <w:t>&gt;</w:t>
      </w:r>
    </w:p>
    <w:p w:rsidR="00181FD6" w:rsidRDefault="00181FD6" w:rsidP="00181FD6">
      <w:pPr>
        <w:spacing w:after="120"/>
        <w:rPr>
          <w:lang w:eastAsia="zh-CN"/>
        </w:rPr>
      </w:pPr>
      <w:r>
        <w:rPr>
          <w:b/>
          <w:lang w:val="en-US" w:eastAsia="zh-CN"/>
        </w:rPr>
        <w:t xml:space="preserve">Issue 2-1: </w:t>
      </w:r>
      <w:r w:rsidRPr="00181FD6">
        <w:rPr>
          <w:b/>
          <w:lang w:val="en-US" w:eastAsia="zh-CN"/>
        </w:rPr>
        <w:t>Inter-band UL CA (2UL2CC)</w:t>
      </w:r>
      <w:r>
        <w:rPr>
          <w:lang w:eastAsia="zh-CN"/>
        </w:rPr>
        <w:t>:</w:t>
      </w:r>
    </w:p>
    <w:p w:rsidR="00181FD6" w:rsidRDefault="00181FD6" w:rsidP="00181FD6">
      <w:pPr>
        <w:pStyle w:val="ListParagraph"/>
        <w:spacing w:after="120"/>
        <w:ind w:left="0"/>
        <w:rPr>
          <w:lang w:eastAsia="zh-CN"/>
        </w:rPr>
      </w:pPr>
      <w:r>
        <w:rPr>
          <w:lang w:eastAsia="zh-CN"/>
        </w:rPr>
        <w:t xml:space="preserve">The max Tx power </w:t>
      </w:r>
      <w:proofErr w:type="spellStart"/>
      <w:proofErr w:type="gramStart"/>
      <w:r>
        <w:rPr>
          <w:lang w:eastAsia="zh-CN"/>
        </w:rPr>
        <w:t>P</w:t>
      </w:r>
      <w:r w:rsidRPr="00DF7BE0">
        <w:rPr>
          <w:vertAlign w:val="subscript"/>
          <w:lang w:eastAsia="zh-CN"/>
        </w:rPr>
        <w:t>CMAX,f</w:t>
      </w:r>
      <w:proofErr w:type="gramEnd"/>
      <w:r w:rsidRPr="00DF7BE0">
        <w:rPr>
          <w:vertAlign w:val="subscript"/>
          <w:lang w:eastAsia="zh-CN"/>
        </w:rPr>
        <w:t>,c</w:t>
      </w:r>
      <w:proofErr w:type="spellEnd"/>
      <w:r>
        <w:rPr>
          <w:lang w:eastAsia="zh-CN"/>
        </w:rPr>
        <w:t xml:space="preserve"> for a UL component band is determined by:</w:t>
      </w:r>
    </w:p>
    <w:p w:rsidR="00181FD6" w:rsidRDefault="00181FD6" w:rsidP="00181FD6">
      <w:pPr>
        <w:pStyle w:val="ListParagraph"/>
        <w:spacing w:after="120"/>
        <w:ind w:left="0"/>
        <w:rPr>
          <w:lang w:eastAsia="zh-CN"/>
        </w:rPr>
      </w:pPr>
      <w:r>
        <w:rPr>
          <w:lang w:eastAsia="zh-CN"/>
        </w:rPr>
        <w:t>Option 1:</w:t>
      </w:r>
    </w:p>
    <w:p w:rsidR="00181FD6" w:rsidRDefault="00181FD6" w:rsidP="00181FD6">
      <w:pPr>
        <w:pStyle w:val="ListParagraph"/>
        <w:numPr>
          <w:ilvl w:val="0"/>
          <w:numId w:val="22"/>
        </w:numPr>
        <w:spacing w:after="120"/>
        <w:ind w:left="443"/>
        <w:contextualSpacing w:val="0"/>
        <w:rPr>
          <w:lang w:eastAsia="zh-CN"/>
        </w:rPr>
      </w:pPr>
      <w:r>
        <w:rPr>
          <w:lang w:eastAsia="zh-CN"/>
        </w:rPr>
        <w:t xml:space="preserve">If ue-PowerClassPerBandPerBC-r17 is present, </w:t>
      </w:r>
      <w:proofErr w:type="gramStart"/>
      <w:r>
        <w:rPr>
          <w:lang w:eastAsia="zh-CN"/>
        </w:rPr>
        <w:t>min(</w:t>
      </w:r>
      <w:proofErr w:type="gramEnd"/>
      <w:r>
        <w:rPr>
          <w:lang w:eastAsia="zh-CN"/>
        </w:rPr>
        <w:t>ue-PowerClassPerBandPerBC-r17, power class of this BC);</w:t>
      </w:r>
    </w:p>
    <w:p w:rsidR="00181FD6" w:rsidRDefault="00181FD6" w:rsidP="00181FD6">
      <w:pPr>
        <w:pStyle w:val="ListParagraph"/>
        <w:numPr>
          <w:ilvl w:val="0"/>
          <w:numId w:val="22"/>
        </w:numPr>
        <w:spacing w:after="120"/>
        <w:ind w:left="443"/>
        <w:contextualSpacing w:val="0"/>
        <w:rPr>
          <w:lang w:eastAsia="zh-CN"/>
        </w:rPr>
      </w:pPr>
      <w:r>
        <w:rPr>
          <w:lang w:eastAsia="zh-CN"/>
        </w:rPr>
        <w:t xml:space="preserve">Otherwise, </w:t>
      </w:r>
      <w:proofErr w:type="gramStart"/>
      <w:r>
        <w:rPr>
          <w:lang w:eastAsia="zh-CN"/>
        </w:rPr>
        <w:t>min(</w:t>
      </w:r>
      <w:proofErr w:type="spellStart"/>
      <w:proofErr w:type="gramEnd"/>
      <w:r>
        <w:rPr>
          <w:lang w:eastAsia="zh-CN"/>
        </w:rPr>
        <w:t>ue-PowerClass</w:t>
      </w:r>
      <w:proofErr w:type="spellEnd"/>
      <w:r>
        <w:rPr>
          <w:lang w:eastAsia="zh-CN"/>
        </w:rPr>
        <w:t>, power class of this BC).</w:t>
      </w:r>
    </w:p>
    <w:p w:rsidR="00181FD6" w:rsidRDefault="00181FD6" w:rsidP="00181FD6">
      <w:pPr>
        <w:overflowPunct/>
        <w:autoSpaceDE/>
        <w:autoSpaceDN/>
        <w:adjustRightInd/>
        <w:spacing w:after="120"/>
        <w:ind w:left="83"/>
        <w:textAlignment w:val="auto"/>
        <w:rPr>
          <w:lang w:eastAsia="zh-CN"/>
        </w:rPr>
      </w:pPr>
      <w:r>
        <w:rPr>
          <w:lang w:eastAsia="zh-CN"/>
        </w:rPr>
        <w:t>Option 2:</w:t>
      </w:r>
    </w:p>
    <w:p w:rsidR="00181FD6" w:rsidRDefault="00181FD6" w:rsidP="00181FD6">
      <w:pPr>
        <w:overflowPunct/>
        <w:autoSpaceDE/>
        <w:autoSpaceDN/>
        <w:adjustRightInd/>
        <w:spacing w:after="120"/>
        <w:ind w:left="83"/>
        <w:textAlignment w:val="auto"/>
        <w:rPr>
          <w:lang w:eastAsia="zh-CN"/>
        </w:rPr>
      </w:pPr>
      <w:r>
        <w:rPr>
          <w:lang w:eastAsia="zh-CN"/>
        </w:rPr>
        <w:tab/>
        <w:t>Please propose.</w:t>
      </w:r>
    </w:p>
    <w:p w:rsidR="001574F3" w:rsidRPr="001574F3" w:rsidRDefault="001574F3" w:rsidP="00181FD6">
      <w:pPr>
        <w:spacing w:after="120"/>
        <w:rPr>
          <w:b/>
          <w:lang w:eastAsia="zh-CN"/>
        </w:rPr>
      </w:pPr>
      <w:r w:rsidRPr="001574F3">
        <w:rPr>
          <w:b/>
          <w:lang w:eastAsia="zh-CN"/>
        </w:rPr>
        <w:t>Proposal 5: Support option 1 for issue 2-1.</w:t>
      </w:r>
    </w:p>
    <w:p w:rsidR="008B04F1" w:rsidRDefault="008B04F1" w:rsidP="008B04F1">
      <w:pPr>
        <w:spacing w:after="120"/>
        <w:rPr>
          <w:lang w:eastAsia="zh-CN"/>
        </w:rPr>
      </w:pPr>
      <w:r>
        <w:rPr>
          <w:lang w:eastAsia="zh-CN"/>
        </w:rPr>
        <w:t>This issue has been discussed many times, and we believe option 1 is the majority’s view.</w:t>
      </w:r>
    </w:p>
    <w:p w:rsidR="001574F3" w:rsidRDefault="001574F3" w:rsidP="00181FD6">
      <w:pPr>
        <w:spacing w:after="120"/>
        <w:rPr>
          <w:lang w:eastAsia="zh-CN"/>
        </w:rPr>
      </w:pPr>
    </w:p>
    <w:p w:rsidR="00181FD6" w:rsidRDefault="004775D6" w:rsidP="004775D6">
      <w:pPr>
        <w:spacing w:after="120"/>
        <w:rPr>
          <w:lang w:eastAsia="zh-CN"/>
        </w:rPr>
      </w:pPr>
      <w:r>
        <w:rPr>
          <w:b/>
          <w:lang w:val="en-US" w:eastAsia="zh-CN"/>
        </w:rPr>
        <w:t xml:space="preserve">Issue </w:t>
      </w:r>
      <w:r w:rsidR="00FC064A">
        <w:rPr>
          <w:b/>
          <w:lang w:val="en-US" w:eastAsia="zh-CN"/>
        </w:rPr>
        <w:t xml:space="preserve">2-2: </w:t>
      </w:r>
      <w:proofErr w:type="spellStart"/>
      <w:r w:rsidR="00181FD6" w:rsidRPr="004775D6">
        <w:rPr>
          <w:b/>
          <w:lang w:val="en-US" w:eastAsia="zh-CN"/>
        </w:rPr>
        <w:t>Inter-band+Intra-band</w:t>
      </w:r>
      <w:proofErr w:type="spellEnd"/>
      <w:r w:rsidR="00181FD6" w:rsidRPr="004775D6">
        <w:rPr>
          <w:b/>
          <w:lang w:val="en-US" w:eastAsia="zh-CN"/>
        </w:rPr>
        <w:t xml:space="preserve"> UL CA (2UL3CC)</w:t>
      </w:r>
      <w:r w:rsidR="00181FD6">
        <w:rPr>
          <w:lang w:eastAsia="zh-CN"/>
        </w:rPr>
        <w:t>:</w:t>
      </w:r>
    </w:p>
    <w:p w:rsidR="00181FD6" w:rsidRDefault="00181FD6" w:rsidP="00FC064A">
      <w:pPr>
        <w:pStyle w:val="ListParagraph"/>
        <w:spacing w:after="120"/>
        <w:ind w:left="0"/>
        <w:rPr>
          <w:lang w:eastAsia="zh-CN"/>
        </w:rPr>
      </w:pPr>
      <w:r>
        <w:rPr>
          <w:lang w:eastAsia="zh-CN"/>
        </w:rPr>
        <w:t xml:space="preserve">The max Tx power </w:t>
      </w:r>
      <w:proofErr w:type="spellStart"/>
      <w:proofErr w:type="gramStart"/>
      <w:r>
        <w:rPr>
          <w:lang w:eastAsia="zh-CN"/>
        </w:rPr>
        <w:t>P</w:t>
      </w:r>
      <w:r w:rsidRPr="00DF7BE0">
        <w:rPr>
          <w:vertAlign w:val="subscript"/>
          <w:lang w:eastAsia="zh-CN"/>
        </w:rPr>
        <w:t>CMAX,f</w:t>
      </w:r>
      <w:proofErr w:type="gramEnd"/>
      <w:r w:rsidRPr="00DF7BE0">
        <w:rPr>
          <w:vertAlign w:val="subscript"/>
          <w:lang w:eastAsia="zh-CN"/>
        </w:rPr>
        <w:t>,c</w:t>
      </w:r>
      <w:proofErr w:type="spellEnd"/>
      <w:r>
        <w:rPr>
          <w:lang w:eastAsia="zh-CN"/>
        </w:rPr>
        <w:t xml:space="preserve"> for a UL component band is determined by:</w:t>
      </w:r>
    </w:p>
    <w:p w:rsidR="00181FD6" w:rsidRDefault="00181FD6" w:rsidP="00FC064A">
      <w:pPr>
        <w:pStyle w:val="ListParagraph"/>
        <w:spacing w:after="120"/>
        <w:ind w:left="0"/>
        <w:rPr>
          <w:lang w:eastAsia="zh-CN"/>
        </w:rPr>
      </w:pPr>
      <w:r>
        <w:rPr>
          <w:lang w:eastAsia="zh-CN"/>
        </w:rPr>
        <w:t>Option 1:</w:t>
      </w:r>
    </w:p>
    <w:p w:rsidR="00181FD6" w:rsidRDefault="00181FD6" w:rsidP="00FC064A">
      <w:pPr>
        <w:pStyle w:val="ListParagraph"/>
        <w:numPr>
          <w:ilvl w:val="0"/>
          <w:numId w:val="22"/>
        </w:numPr>
        <w:spacing w:after="120"/>
        <w:ind w:left="443"/>
        <w:contextualSpacing w:val="0"/>
        <w:rPr>
          <w:lang w:eastAsia="zh-CN"/>
        </w:rPr>
      </w:pPr>
      <w:r>
        <w:rPr>
          <w:lang w:eastAsia="zh-CN"/>
        </w:rPr>
        <w:t xml:space="preserve">If ue-PowerClassPerBandPerBC-r17 is present, </w:t>
      </w:r>
      <w:proofErr w:type="gramStart"/>
      <w:r>
        <w:rPr>
          <w:lang w:eastAsia="zh-CN"/>
        </w:rPr>
        <w:t>min(</w:t>
      </w:r>
      <w:proofErr w:type="gramEnd"/>
      <w:r>
        <w:rPr>
          <w:lang w:eastAsia="zh-CN"/>
        </w:rPr>
        <w:t>ue-PowerClassPerBandPerBC-r17, power class of this BC);</w:t>
      </w:r>
    </w:p>
    <w:p w:rsidR="00181FD6" w:rsidRDefault="00181FD6" w:rsidP="00FC064A">
      <w:pPr>
        <w:pStyle w:val="ListParagraph"/>
        <w:numPr>
          <w:ilvl w:val="0"/>
          <w:numId w:val="22"/>
        </w:numPr>
        <w:spacing w:after="120"/>
        <w:ind w:left="443"/>
        <w:contextualSpacing w:val="0"/>
        <w:rPr>
          <w:lang w:eastAsia="zh-CN"/>
        </w:rPr>
      </w:pPr>
      <w:r>
        <w:rPr>
          <w:lang w:eastAsia="zh-CN"/>
        </w:rPr>
        <w:t xml:space="preserve">Otherwise: </w:t>
      </w:r>
    </w:p>
    <w:p w:rsidR="00181FD6" w:rsidRDefault="00181FD6" w:rsidP="00FC064A">
      <w:pPr>
        <w:pStyle w:val="ListParagraph"/>
        <w:numPr>
          <w:ilvl w:val="1"/>
          <w:numId w:val="22"/>
        </w:numPr>
        <w:spacing w:after="120"/>
        <w:ind w:left="1163"/>
        <w:contextualSpacing w:val="0"/>
        <w:rPr>
          <w:lang w:eastAsia="zh-CN"/>
        </w:rPr>
      </w:pPr>
      <w:proofErr w:type="gramStart"/>
      <w:r>
        <w:rPr>
          <w:lang w:eastAsia="zh-CN"/>
        </w:rPr>
        <w:t>min(</w:t>
      </w:r>
      <w:proofErr w:type="spellStart"/>
      <w:proofErr w:type="gramEnd"/>
      <w:r>
        <w:rPr>
          <w:lang w:eastAsia="zh-CN"/>
        </w:rPr>
        <w:t>ue-PowerClass</w:t>
      </w:r>
      <w:proofErr w:type="spellEnd"/>
      <w:r>
        <w:rPr>
          <w:lang w:eastAsia="zh-CN"/>
        </w:rPr>
        <w:t>, power class of this BC) for the single-carrier UL</w:t>
      </w:r>
    </w:p>
    <w:p w:rsidR="00181FD6" w:rsidRDefault="00181FD6" w:rsidP="00FC064A">
      <w:pPr>
        <w:pStyle w:val="ListParagraph"/>
        <w:numPr>
          <w:ilvl w:val="1"/>
          <w:numId w:val="22"/>
        </w:numPr>
        <w:spacing w:after="120"/>
        <w:ind w:left="1163"/>
        <w:contextualSpacing w:val="0"/>
        <w:rPr>
          <w:lang w:eastAsia="zh-CN"/>
        </w:rPr>
      </w:pPr>
      <w:proofErr w:type="spellStart"/>
      <w:r>
        <w:rPr>
          <w:lang w:eastAsia="zh-CN"/>
        </w:rPr>
        <w:t>ue-PowerClass</w:t>
      </w:r>
      <w:proofErr w:type="spellEnd"/>
      <w:r>
        <w:rPr>
          <w:lang w:eastAsia="zh-CN"/>
        </w:rPr>
        <w:t xml:space="preserve"> for the intra-band CA UL</w:t>
      </w:r>
    </w:p>
    <w:p w:rsidR="00181FD6" w:rsidRDefault="00181FD6" w:rsidP="00FC064A">
      <w:pPr>
        <w:pStyle w:val="ListParagraph"/>
        <w:spacing w:after="120"/>
        <w:ind w:left="0"/>
        <w:rPr>
          <w:lang w:eastAsia="zh-CN"/>
        </w:rPr>
      </w:pPr>
      <w:r>
        <w:rPr>
          <w:lang w:eastAsia="zh-CN"/>
        </w:rPr>
        <w:t>Option 2:</w:t>
      </w:r>
    </w:p>
    <w:p w:rsidR="00181FD6" w:rsidRDefault="00181FD6" w:rsidP="00FC064A">
      <w:pPr>
        <w:pStyle w:val="ListParagraph"/>
        <w:numPr>
          <w:ilvl w:val="0"/>
          <w:numId w:val="22"/>
        </w:numPr>
        <w:spacing w:after="120"/>
        <w:ind w:left="443"/>
        <w:contextualSpacing w:val="0"/>
        <w:rPr>
          <w:lang w:eastAsia="zh-CN"/>
        </w:rPr>
      </w:pPr>
      <w:r>
        <w:rPr>
          <w:lang w:eastAsia="zh-CN"/>
        </w:rPr>
        <w:t xml:space="preserve">If ue-PowerClassPerBandPerBC-r17 is present, </w:t>
      </w:r>
      <w:proofErr w:type="gramStart"/>
      <w:r>
        <w:rPr>
          <w:lang w:eastAsia="zh-CN"/>
        </w:rPr>
        <w:t>min(</w:t>
      </w:r>
      <w:proofErr w:type="gramEnd"/>
      <w:r>
        <w:rPr>
          <w:lang w:eastAsia="zh-CN"/>
        </w:rPr>
        <w:t>ue-PowerClassPerBandPerBC-r17, power class of this BC);</w:t>
      </w:r>
    </w:p>
    <w:p w:rsidR="00181FD6" w:rsidRDefault="00181FD6" w:rsidP="00FC064A">
      <w:pPr>
        <w:pStyle w:val="ListParagraph"/>
        <w:numPr>
          <w:ilvl w:val="0"/>
          <w:numId w:val="22"/>
        </w:numPr>
        <w:spacing w:after="120"/>
        <w:ind w:left="443"/>
        <w:contextualSpacing w:val="0"/>
        <w:rPr>
          <w:lang w:eastAsia="zh-CN"/>
        </w:rPr>
      </w:pPr>
      <w:r>
        <w:rPr>
          <w:lang w:eastAsia="zh-CN"/>
        </w:rPr>
        <w:t xml:space="preserve">Otherwise: </w:t>
      </w:r>
    </w:p>
    <w:p w:rsidR="00181FD6" w:rsidRDefault="00181FD6" w:rsidP="00FC064A">
      <w:pPr>
        <w:pStyle w:val="ListParagraph"/>
        <w:numPr>
          <w:ilvl w:val="1"/>
          <w:numId w:val="22"/>
        </w:numPr>
        <w:spacing w:after="120"/>
        <w:ind w:left="1163"/>
        <w:contextualSpacing w:val="0"/>
        <w:rPr>
          <w:lang w:eastAsia="zh-CN"/>
        </w:rPr>
      </w:pPr>
      <w:proofErr w:type="gramStart"/>
      <w:r>
        <w:rPr>
          <w:lang w:eastAsia="zh-CN"/>
        </w:rPr>
        <w:t>min(</w:t>
      </w:r>
      <w:proofErr w:type="spellStart"/>
      <w:proofErr w:type="gramEnd"/>
      <w:r>
        <w:rPr>
          <w:lang w:eastAsia="zh-CN"/>
        </w:rPr>
        <w:t>ue-PowerClass</w:t>
      </w:r>
      <w:proofErr w:type="spellEnd"/>
      <w:r>
        <w:rPr>
          <w:lang w:eastAsia="zh-CN"/>
        </w:rPr>
        <w:t>, power class of this BC) for both ULs</w:t>
      </w:r>
    </w:p>
    <w:p w:rsidR="00181FD6" w:rsidRDefault="00181FD6" w:rsidP="00FC064A">
      <w:pPr>
        <w:pStyle w:val="ListParagraph"/>
        <w:spacing w:after="120"/>
        <w:ind w:left="0"/>
        <w:rPr>
          <w:lang w:eastAsia="zh-CN"/>
        </w:rPr>
      </w:pPr>
      <w:r>
        <w:rPr>
          <w:lang w:eastAsia="zh-CN"/>
        </w:rPr>
        <w:t>Option 3:</w:t>
      </w:r>
    </w:p>
    <w:p w:rsidR="00181FD6" w:rsidRDefault="00181FD6" w:rsidP="00FC064A">
      <w:pPr>
        <w:pStyle w:val="ListParagraph"/>
        <w:numPr>
          <w:ilvl w:val="0"/>
          <w:numId w:val="22"/>
        </w:numPr>
        <w:spacing w:after="120"/>
        <w:ind w:left="443"/>
        <w:contextualSpacing w:val="0"/>
        <w:rPr>
          <w:lang w:eastAsia="zh-CN"/>
        </w:rPr>
      </w:pPr>
      <w:r>
        <w:rPr>
          <w:lang w:eastAsia="zh-CN"/>
        </w:rPr>
        <w:t xml:space="preserve">If ue-PowerClassPerBandPerBC-r17 is present, </w:t>
      </w:r>
      <w:proofErr w:type="gramStart"/>
      <w:r>
        <w:rPr>
          <w:lang w:eastAsia="zh-CN"/>
        </w:rPr>
        <w:t>min(</w:t>
      </w:r>
      <w:proofErr w:type="gramEnd"/>
      <w:r>
        <w:rPr>
          <w:lang w:eastAsia="zh-CN"/>
        </w:rPr>
        <w:t>ue-PowerClassPerBandPerBC-r17, power class of this BC);</w:t>
      </w:r>
    </w:p>
    <w:p w:rsidR="00181FD6" w:rsidRDefault="00181FD6" w:rsidP="00FC064A">
      <w:pPr>
        <w:pStyle w:val="ListParagraph"/>
        <w:numPr>
          <w:ilvl w:val="0"/>
          <w:numId w:val="22"/>
        </w:numPr>
        <w:spacing w:after="120"/>
        <w:ind w:left="443"/>
        <w:contextualSpacing w:val="0"/>
        <w:rPr>
          <w:lang w:eastAsia="zh-CN"/>
        </w:rPr>
      </w:pPr>
      <w:r>
        <w:rPr>
          <w:lang w:eastAsia="zh-CN"/>
        </w:rPr>
        <w:t xml:space="preserve">Otherwise: </w:t>
      </w:r>
    </w:p>
    <w:p w:rsidR="00181FD6" w:rsidRDefault="00181FD6" w:rsidP="00FC064A">
      <w:pPr>
        <w:pStyle w:val="ListParagraph"/>
        <w:numPr>
          <w:ilvl w:val="1"/>
          <w:numId w:val="22"/>
        </w:numPr>
        <w:spacing w:after="120"/>
        <w:ind w:left="1163"/>
        <w:contextualSpacing w:val="0"/>
        <w:rPr>
          <w:lang w:eastAsia="zh-CN"/>
        </w:rPr>
      </w:pPr>
      <w:proofErr w:type="gramStart"/>
      <w:r>
        <w:rPr>
          <w:lang w:eastAsia="zh-CN"/>
        </w:rPr>
        <w:t>min(</w:t>
      </w:r>
      <w:proofErr w:type="spellStart"/>
      <w:proofErr w:type="gramEnd"/>
      <w:r>
        <w:rPr>
          <w:lang w:eastAsia="zh-CN"/>
        </w:rPr>
        <w:t>ue-PowerClass</w:t>
      </w:r>
      <w:proofErr w:type="spellEnd"/>
      <w:r>
        <w:rPr>
          <w:lang w:eastAsia="zh-CN"/>
        </w:rPr>
        <w:t>, power class of this BC) for the single-carrier UL</w:t>
      </w:r>
    </w:p>
    <w:p w:rsidR="00181FD6" w:rsidRDefault="00181FD6" w:rsidP="00FC064A">
      <w:pPr>
        <w:pStyle w:val="ListParagraph"/>
        <w:numPr>
          <w:ilvl w:val="1"/>
          <w:numId w:val="22"/>
        </w:numPr>
        <w:spacing w:after="120"/>
        <w:ind w:left="1163"/>
        <w:contextualSpacing w:val="0"/>
        <w:rPr>
          <w:lang w:eastAsia="zh-CN"/>
        </w:rPr>
      </w:pPr>
      <w:r>
        <w:rPr>
          <w:lang w:eastAsia="zh-CN"/>
        </w:rPr>
        <w:t>default power class (i.e. PC3 or PC5) for the intra-band CA UL</w:t>
      </w:r>
    </w:p>
    <w:p w:rsidR="00D30BE6" w:rsidRDefault="00D30BE6" w:rsidP="00181FD6">
      <w:pPr>
        <w:rPr>
          <w:lang w:val="en-US" w:eastAsia="zh-CN"/>
        </w:rPr>
      </w:pPr>
      <w:r w:rsidRPr="00275F8C">
        <w:rPr>
          <w:b/>
          <w:lang w:val="en-US" w:eastAsia="zh-CN"/>
        </w:rPr>
        <w:t>Proposal 6: Support option 3 for issue 2-2.</w:t>
      </w:r>
      <w:r>
        <w:rPr>
          <w:b/>
          <w:lang w:val="en-US" w:eastAsia="zh-CN"/>
        </w:rPr>
        <w:t xml:space="preserve"> The power class indicated by </w:t>
      </w:r>
      <w:proofErr w:type="spellStart"/>
      <w:r>
        <w:rPr>
          <w:b/>
          <w:lang w:val="en-US" w:eastAsia="zh-CN"/>
        </w:rPr>
        <w:t>ue-PowerClass</w:t>
      </w:r>
      <w:proofErr w:type="spellEnd"/>
      <w:r>
        <w:rPr>
          <w:b/>
          <w:lang w:val="en-US" w:eastAsia="zh-CN"/>
        </w:rPr>
        <w:t xml:space="preserve"> would most likely be an overestimate for intra-band CA UL.</w:t>
      </w:r>
    </w:p>
    <w:p w:rsidR="00181FD6" w:rsidRDefault="00E911D5" w:rsidP="00181FD6">
      <w:pPr>
        <w:rPr>
          <w:lang w:val="en-US" w:eastAsia="zh-CN"/>
        </w:rPr>
      </w:pPr>
      <w:r>
        <w:rPr>
          <w:lang w:val="en-US" w:eastAsia="zh-CN"/>
        </w:rPr>
        <w:t>Up to Rel-18m, mainly TDD bands support intra-band CA, including band n40, n41, n48, n77, n78 and n79. Among them, only CA_n41C, CA_n77C and CA_n78C support PC2</w:t>
      </w:r>
      <w:r w:rsidR="00F94080">
        <w:rPr>
          <w:lang w:val="en-US" w:eastAsia="zh-CN"/>
        </w:rPr>
        <w:t>, and no bands can support PC1.5</w:t>
      </w:r>
      <w:r>
        <w:rPr>
          <w:lang w:val="en-US" w:eastAsia="zh-CN"/>
        </w:rPr>
        <w:t xml:space="preserve">. On the other hand, these bands support up to PC1.5 for </w:t>
      </w:r>
      <w:r w:rsidR="00F94080">
        <w:rPr>
          <w:lang w:val="en-US" w:eastAsia="zh-CN"/>
        </w:rPr>
        <w:t>single-carrier</w:t>
      </w:r>
      <w:r>
        <w:rPr>
          <w:lang w:val="en-US" w:eastAsia="zh-CN"/>
        </w:rPr>
        <w:t xml:space="preserve"> transmissions. Therefore, we believe </w:t>
      </w:r>
      <w:proofErr w:type="spellStart"/>
      <w:r>
        <w:rPr>
          <w:lang w:val="en-US" w:eastAsia="zh-CN"/>
        </w:rPr>
        <w:t>ue-PowerClass</w:t>
      </w:r>
      <w:proofErr w:type="spellEnd"/>
      <w:r>
        <w:rPr>
          <w:lang w:val="en-US" w:eastAsia="zh-CN"/>
        </w:rPr>
        <w:t xml:space="preserve"> as proposed in option 1 </w:t>
      </w:r>
      <w:r w:rsidR="00275F8C">
        <w:rPr>
          <w:lang w:val="en-US" w:eastAsia="zh-CN"/>
        </w:rPr>
        <w:t>is not suitable for the default choice for the intra-band CA UL due to over-estimation.</w:t>
      </w:r>
    </w:p>
    <w:p w:rsidR="00275F8C" w:rsidRDefault="00275F8C" w:rsidP="00275F8C">
      <w:pPr>
        <w:jc w:val="center"/>
        <w:rPr>
          <w:lang w:val="en-US" w:eastAsia="zh-CN"/>
        </w:rPr>
      </w:pPr>
      <w:r w:rsidRPr="00275F8C">
        <w:rPr>
          <w:noProof/>
          <w:lang w:val="en-US" w:eastAsia="zh-CN"/>
        </w:rPr>
        <w:drawing>
          <wp:inline distT="0" distB="0" distL="0" distR="0" wp14:anchorId="364C9DBE" wp14:editId="23F32878">
            <wp:extent cx="4780229" cy="1538492"/>
            <wp:effectExtent l="57150" t="19050" r="59055" b="10033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799593" cy="1544724"/>
                    </a:xfrm>
                    <a:prstGeom prst="rect">
                      <a:avLst/>
                    </a:prstGeom>
                    <a:effectLst>
                      <a:outerShdw blurRad="50800" dist="38100" dir="5400000" algn="t" rotWithShape="0">
                        <a:prstClr val="black">
                          <a:alpha val="40000"/>
                        </a:prstClr>
                      </a:outerShdw>
                    </a:effectLst>
                  </pic:spPr>
                </pic:pic>
              </a:graphicData>
            </a:graphic>
          </wp:inline>
        </w:drawing>
      </w:r>
    </w:p>
    <w:p w:rsidR="00275F8C" w:rsidRDefault="00275F8C" w:rsidP="00275F8C">
      <w:pPr>
        <w:rPr>
          <w:lang w:val="en-US" w:eastAsia="zh-CN"/>
        </w:rPr>
      </w:pPr>
      <w:r>
        <w:rPr>
          <w:lang w:val="en-US" w:eastAsia="zh-CN"/>
        </w:rPr>
        <w:t>Compared with option 2, option 3 would be a safer choice for the intra-band CA UL, while option 2 is in line with the solution for issue 2-1.</w:t>
      </w:r>
    </w:p>
    <w:p w:rsidR="00181FD6" w:rsidRPr="001E5FDB" w:rsidRDefault="007A7F3B" w:rsidP="00181FD6">
      <w:pPr>
        <w:pStyle w:val="Heading2"/>
        <w:rPr>
          <w:sz w:val="28"/>
          <w:lang w:val="en-US" w:eastAsia="zh-CN"/>
        </w:rPr>
      </w:pPr>
      <w:r>
        <w:rPr>
          <w:sz w:val="28"/>
          <w:lang w:val="en-US" w:eastAsia="zh-CN"/>
        </w:rPr>
        <w:lastRenderedPageBreak/>
        <w:t>Sub-topic</w:t>
      </w:r>
      <w:r w:rsidR="004406D6" w:rsidRPr="001E5FDB">
        <w:rPr>
          <w:sz w:val="28"/>
          <w:lang w:val="en-US" w:eastAsia="zh-CN"/>
        </w:rPr>
        <w:t xml:space="preserve"> 3: </w:t>
      </w:r>
      <w:r w:rsidR="00181FD6" w:rsidRPr="001E5FDB">
        <w:rPr>
          <w:rFonts w:hint="eastAsia"/>
          <w:sz w:val="28"/>
          <w:lang w:val="en-US" w:eastAsia="zh-CN"/>
        </w:rPr>
        <w:t>&lt;</w:t>
      </w:r>
      <w:r w:rsidR="00181FD6" w:rsidRPr="001E5FDB">
        <w:rPr>
          <w:sz w:val="28"/>
          <w:lang w:val="en-US" w:eastAsia="zh-CN"/>
        </w:rPr>
        <w:t xml:space="preserve">Max Tx power </w:t>
      </w:r>
      <w:proofErr w:type="spellStart"/>
      <w:proofErr w:type="gramStart"/>
      <w:r w:rsidR="00181FD6" w:rsidRPr="001E5FDB">
        <w:rPr>
          <w:sz w:val="28"/>
          <w:lang w:val="en-US" w:eastAsia="zh-CN"/>
        </w:rPr>
        <w:t>P</w:t>
      </w:r>
      <w:r w:rsidR="00181FD6" w:rsidRPr="001E5FDB">
        <w:rPr>
          <w:sz w:val="28"/>
          <w:vertAlign w:val="subscript"/>
          <w:lang w:val="en-US" w:eastAsia="zh-CN"/>
        </w:rPr>
        <w:t>CMAX,f</w:t>
      </w:r>
      <w:proofErr w:type="gramEnd"/>
      <w:r w:rsidR="00181FD6" w:rsidRPr="001E5FDB">
        <w:rPr>
          <w:sz w:val="28"/>
          <w:vertAlign w:val="subscript"/>
          <w:lang w:val="en-US" w:eastAsia="zh-CN"/>
        </w:rPr>
        <w:t>,c</w:t>
      </w:r>
      <w:proofErr w:type="spellEnd"/>
      <w:r w:rsidR="00181FD6" w:rsidRPr="001E5FDB">
        <w:rPr>
          <w:sz w:val="28"/>
          <w:lang w:val="en-US" w:eastAsia="zh-CN"/>
        </w:rPr>
        <w:t xml:space="preserve"> for Single-carrier UL with inter-band CA DL</w:t>
      </w:r>
      <w:r w:rsidR="00181FD6" w:rsidRPr="001E5FDB">
        <w:rPr>
          <w:rFonts w:hint="eastAsia"/>
          <w:sz w:val="28"/>
          <w:lang w:val="en-US" w:eastAsia="zh-CN"/>
        </w:rPr>
        <w:t>&gt;</w:t>
      </w:r>
    </w:p>
    <w:p w:rsidR="00181FD6" w:rsidRDefault="00181FD6" w:rsidP="00C43711">
      <w:pPr>
        <w:spacing w:after="120"/>
        <w:rPr>
          <w:lang w:eastAsia="zh-CN"/>
        </w:rPr>
      </w:pPr>
      <w:r>
        <w:rPr>
          <w:lang w:eastAsia="zh-CN"/>
        </w:rPr>
        <w:t xml:space="preserve">This type of BC is typically viewed as a </w:t>
      </w:r>
      <w:proofErr w:type="spellStart"/>
      <w:r w:rsidRPr="00C43711">
        <w:rPr>
          <w:b/>
          <w:lang w:eastAsia="zh-CN"/>
        </w:rPr>
        <w:t>fallback</w:t>
      </w:r>
      <w:proofErr w:type="spellEnd"/>
      <w:r>
        <w:rPr>
          <w:lang w:eastAsia="zh-CN"/>
        </w:rPr>
        <w:t xml:space="preserve"> of a parent BC (e.g. having UL CA). Based on RAN2’s reporting rules, a UE is allowed to report a </w:t>
      </w:r>
      <w:proofErr w:type="spellStart"/>
      <w:r>
        <w:rPr>
          <w:lang w:eastAsia="zh-CN"/>
        </w:rPr>
        <w:t>fallback</w:t>
      </w:r>
      <w:proofErr w:type="spellEnd"/>
      <w:r>
        <w:rPr>
          <w:lang w:eastAsia="zh-CN"/>
        </w:rPr>
        <w:t xml:space="preserve"> BC if its power class capability is </w:t>
      </w:r>
      <w:r w:rsidRPr="00C43711">
        <w:rPr>
          <w:b/>
          <w:lang w:eastAsia="zh-CN"/>
        </w:rPr>
        <w:t>higher</w:t>
      </w:r>
      <w:r>
        <w:rPr>
          <w:lang w:eastAsia="zh-CN"/>
        </w:rPr>
        <w:t xml:space="preserve"> than the parent BC.</w:t>
      </w:r>
    </w:p>
    <w:p w:rsidR="00181FD6" w:rsidRDefault="00923254" w:rsidP="00923254">
      <w:pPr>
        <w:spacing w:after="120"/>
        <w:rPr>
          <w:lang w:eastAsia="zh-CN"/>
        </w:rPr>
      </w:pPr>
      <w:r>
        <w:rPr>
          <w:b/>
          <w:lang w:val="en-US" w:eastAsia="zh-CN"/>
        </w:rPr>
        <w:t xml:space="preserve">Issue 3-1: </w:t>
      </w:r>
      <w:r w:rsidR="00181FD6" w:rsidRPr="00923254">
        <w:rPr>
          <w:b/>
          <w:lang w:val="en-US" w:eastAsia="zh-CN"/>
        </w:rPr>
        <w:t>The fallback BC is reported</w:t>
      </w:r>
      <w:r w:rsidR="00181FD6">
        <w:rPr>
          <w:lang w:eastAsia="zh-CN"/>
        </w:rPr>
        <w:t>:</w:t>
      </w:r>
    </w:p>
    <w:p w:rsidR="00181FD6" w:rsidRDefault="00181FD6" w:rsidP="00B8052F">
      <w:pPr>
        <w:pStyle w:val="ListParagraph"/>
        <w:spacing w:after="120"/>
        <w:ind w:left="0"/>
        <w:rPr>
          <w:lang w:eastAsia="zh-CN"/>
        </w:rPr>
      </w:pPr>
      <w:r w:rsidRPr="00246CA8">
        <w:rPr>
          <w:lang w:eastAsia="zh-CN"/>
        </w:rPr>
        <w:t xml:space="preserve">Since the BC is reported, ue-PowerClassPerBandPerBC-r17 or </w:t>
      </w:r>
      <w:proofErr w:type="spellStart"/>
      <w:r w:rsidRPr="00246CA8">
        <w:rPr>
          <w:lang w:eastAsia="zh-CN"/>
        </w:rPr>
        <w:t>powerClass</w:t>
      </w:r>
      <w:proofErr w:type="spellEnd"/>
      <w:r w:rsidRPr="00246CA8">
        <w:rPr>
          <w:lang w:eastAsia="zh-CN"/>
        </w:rPr>
        <w:t xml:space="preserve"> may be present.</w:t>
      </w:r>
    </w:p>
    <w:p w:rsidR="00181FD6" w:rsidRDefault="00181FD6" w:rsidP="00B8052F">
      <w:pPr>
        <w:pStyle w:val="ListParagraph"/>
        <w:spacing w:after="120"/>
        <w:ind w:left="0"/>
        <w:rPr>
          <w:lang w:eastAsia="zh-CN"/>
        </w:rPr>
      </w:pPr>
      <w:r>
        <w:rPr>
          <w:lang w:eastAsia="zh-CN"/>
        </w:rPr>
        <w:t xml:space="preserve">The max Tx power </w:t>
      </w:r>
      <w:proofErr w:type="spellStart"/>
      <w:proofErr w:type="gramStart"/>
      <w:r>
        <w:rPr>
          <w:lang w:eastAsia="zh-CN"/>
        </w:rPr>
        <w:t>P</w:t>
      </w:r>
      <w:r w:rsidRPr="00DF7BE0">
        <w:rPr>
          <w:vertAlign w:val="subscript"/>
          <w:lang w:eastAsia="zh-CN"/>
        </w:rPr>
        <w:t>CMAX,f</w:t>
      </w:r>
      <w:proofErr w:type="gramEnd"/>
      <w:r w:rsidRPr="00DF7BE0">
        <w:rPr>
          <w:vertAlign w:val="subscript"/>
          <w:lang w:eastAsia="zh-CN"/>
        </w:rPr>
        <w:t>,c</w:t>
      </w:r>
      <w:proofErr w:type="spellEnd"/>
      <w:r>
        <w:rPr>
          <w:lang w:eastAsia="zh-CN"/>
        </w:rPr>
        <w:t xml:space="preserve"> for the UL component band is determined by:</w:t>
      </w:r>
    </w:p>
    <w:p w:rsidR="00181FD6" w:rsidRDefault="00181FD6" w:rsidP="00B8052F">
      <w:pPr>
        <w:pStyle w:val="ListParagraph"/>
        <w:spacing w:after="120"/>
        <w:ind w:left="0"/>
        <w:rPr>
          <w:lang w:eastAsia="zh-CN"/>
        </w:rPr>
      </w:pPr>
      <w:r>
        <w:rPr>
          <w:lang w:eastAsia="zh-CN"/>
        </w:rPr>
        <w:t>Option 1:</w:t>
      </w:r>
    </w:p>
    <w:p w:rsidR="00181FD6" w:rsidRDefault="00181FD6" w:rsidP="00B8052F">
      <w:pPr>
        <w:pStyle w:val="ListParagraph"/>
        <w:numPr>
          <w:ilvl w:val="0"/>
          <w:numId w:val="22"/>
        </w:numPr>
        <w:spacing w:after="120"/>
        <w:ind w:left="443"/>
        <w:contextualSpacing w:val="0"/>
        <w:rPr>
          <w:lang w:eastAsia="zh-CN"/>
        </w:rPr>
      </w:pPr>
      <w:r>
        <w:rPr>
          <w:lang w:eastAsia="zh-CN"/>
        </w:rPr>
        <w:t>ue-PowerClassPerBandPerBC-r17 if present</w:t>
      </w:r>
    </w:p>
    <w:p w:rsidR="00181FD6" w:rsidRDefault="00181FD6" w:rsidP="00B8052F">
      <w:pPr>
        <w:pStyle w:val="ListParagraph"/>
        <w:numPr>
          <w:ilvl w:val="0"/>
          <w:numId w:val="22"/>
        </w:numPr>
        <w:spacing w:after="120"/>
        <w:ind w:left="443"/>
        <w:contextualSpacing w:val="0"/>
        <w:rPr>
          <w:lang w:eastAsia="zh-CN"/>
        </w:rPr>
      </w:pPr>
      <w:r>
        <w:rPr>
          <w:lang w:eastAsia="zh-CN"/>
        </w:rPr>
        <w:t>Otherwise, power class of this BC.</w:t>
      </w:r>
    </w:p>
    <w:p w:rsidR="00181FD6" w:rsidRDefault="00181FD6" w:rsidP="00B8052F">
      <w:pPr>
        <w:pStyle w:val="ListParagraph"/>
        <w:spacing w:after="120"/>
        <w:ind w:left="0"/>
        <w:rPr>
          <w:lang w:eastAsia="zh-CN"/>
        </w:rPr>
      </w:pPr>
      <w:r>
        <w:rPr>
          <w:lang w:eastAsia="zh-CN"/>
        </w:rPr>
        <w:t>Option 2:</w:t>
      </w:r>
    </w:p>
    <w:p w:rsidR="00181FD6" w:rsidRDefault="00181FD6" w:rsidP="00B8052F">
      <w:pPr>
        <w:pStyle w:val="ListParagraph"/>
        <w:spacing w:after="120"/>
        <w:ind w:left="443"/>
        <w:rPr>
          <w:lang w:eastAsia="zh-CN"/>
        </w:rPr>
      </w:pPr>
      <w:r>
        <w:rPr>
          <w:lang w:eastAsia="zh-CN"/>
        </w:rPr>
        <w:t>Power class of this BC;</w:t>
      </w:r>
    </w:p>
    <w:p w:rsidR="00181FD6" w:rsidRDefault="00181FD6" w:rsidP="00B8052F">
      <w:pPr>
        <w:overflowPunct/>
        <w:autoSpaceDE/>
        <w:autoSpaceDN/>
        <w:adjustRightInd/>
        <w:spacing w:after="120"/>
        <w:ind w:left="83"/>
        <w:textAlignment w:val="auto"/>
        <w:rPr>
          <w:lang w:eastAsia="zh-CN"/>
        </w:rPr>
      </w:pPr>
      <w:r>
        <w:rPr>
          <w:lang w:eastAsia="zh-CN"/>
        </w:rPr>
        <w:t>Option 3:</w:t>
      </w:r>
    </w:p>
    <w:p w:rsidR="00181FD6" w:rsidRDefault="00181FD6" w:rsidP="00B8052F">
      <w:pPr>
        <w:overflowPunct/>
        <w:autoSpaceDE/>
        <w:autoSpaceDN/>
        <w:adjustRightInd/>
        <w:spacing w:after="120"/>
        <w:ind w:left="83"/>
        <w:textAlignment w:val="auto"/>
        <w:rPr>
          <w:lang w:eastAsia="zh-CN"/>
        </w:rPr>
      </w:pPr>
      <w:r>
        <w:rPr>
          <w:lang w:eastAsia="zh-CN"/>
        </w:rPr>
        <w:tab/>
      </w:r>
      <w:proofErr w:type="spellStart"/>
      <w:r>
        <w:rPr>
          <w:lang w:eastAsia="zh-CN"/>
        </w:rPr>
        <w:t>ue-PowerClass</w:t>
      </w:r>
      <w:proofErr w:type="spellEnd"/>
      <w:r>
        <w:rPr>
          <w:lang w:eastAsia="zh-CN"/>
        </w:rPr>
        <w:t xml:space="preserve"> for the UL band</w:t>
      </w:r>
    </w:p>
    <w:p w:rsidR="00113807" w:rsidRPr="00113807" w:rsidRDefault="00113807" w:rsidP="00113807">
      <w:pPr>
        <w:overflowPunct/>
        <w:autoSpaceDE/>
        <w:autoSpaceDN/>
        <w:adjustRightInd/>
        <w:spacing w:after="120"/>
        <w:textAlignment w:val="auto"/>
        <w:rPr>
          <w:b/>
          <w:lang w:eastAsia="zh-CN"/>
        </w:rPr>
      </w:pPr>
      <w:r w:rsidRPr="00113807">
        <w:rPr>
          <w:b/>
          <w:lang w:eastAsia="zh-CN"/>
        </w:rPr>
        <w:t>Proposal 7: Support option 1 for issue 3-1.</w:t>
      </w:r>
    </w:p>
    <w:p w:rsidR="00113807" w:rsidRDefault="00113807" w:rsidP="00113807">
      <w:pPr>
        <w:overflowPunct/>
        <w:autoSpaceDE/>
        <w:autoSpaceDN/>
        <w:adjustRightInd/>
        <w:spacing w:after="120"/>
        <w:textAlignment w:val="auto"/>
        <w:rPr>
          <w:lang w:eastAsia="zh-CN"/>
        </w:rPr>
      </w:pPr>
    </w:p>
    <w:p w:rsidR="00181FD6" w:rsidRDefault="00897FA9" w:rsidP="00897FA9">
      <w:pPr>
        <w:overflowPunct/>
        <w:autoSpaceDE/>
        <w:autoSpaceDN/>
        <w:adjustRightInd/>
        <w:spacing w:after="120"/>
        <w:textAlignment w:val="auto"/>
        <w:rPr>
          <w:lang w:eastAsia="zh-CN"/>
        </w:rPr>
      </w:pPr>
      <w:r>
        <w:rPr>
          <w:lang w:eastAsia="zh-CN"/>
        </w:rPr>
        <w:t xml:space="preserve">As pointed out in our previous contribution [1], RAN2 allows two ways to report higher power class capability for a </w:t>
      </w:r>
      <w:proofErr w:type="spellStart"/>
      <w:r>
        <w:rPr>
          <w:lang w:eastAsia="zh-CN"/>
        </w:rPr>
        <w:t>fallback</w:t>
      </w:r>
      <w:proofErr w:type="spellEnd"/>
      <w:r>
        <w:rPr>
          <w:lang w:eastAsia="zh-CN"/>
        </w:rPr>
        <w:t xml:space="preserve"> BC, i.e. either </w:t>
      </w:r>
      <w:r w:rsidR="00471F70">
        <w:rPr>
          <w:lang w:eastAsia="zh-CN"/>
        </w:rPr>
        <w:t xml:space="preserve">by new entry in the supported </w:t>
      </w:r>
      <w:proofErr w:type="spellStart"/>
      <w:r w:rsidR="00471F70">
        <w:rPr>
          <w:lang w:eastAsia="zh-CN"/>
        </w:rPr>
        <w:t>BandCombination</w:t>
      </w:r>
      <w:proofErr w:type="spellEnd"/>
      <w:r w:rsidR="00471F70">
        <w:rPr>
          <w:lang w:eastAsia="zh-CN"/>
        </w:rPr>
        <w:t xml:space="preserve"> list or </w:t>
      </w:r>
      <w:r>
        <w:rPr>
          <w:lang w:eastAsia="zh-CN"/>
        </w:rPr>
        <w:t xml:space="preserve">by new entry in the </w:t>
      </w:r>
      <w:proofErr w:type="spellStart"/>
      <w:r>
        <w:rPr>
          <w:lang w:eastAsia="zh-CN"/>
        </w:rPr>
        <w:t>featureSetCombination</w:t>
      </w:r>
      <w:proofErr w:type="spellEnd"/>
      <w:r>
        <w:rPr>
          <w:lang w:eastAsia="zh-CN"/>
        </w:rPr>
        <w:t>.</w:t>
      </w:r>
    </w:p>
    <w:p w:rsidR="00897FA9" w:rsidRDefault="00113807" w:rsidP="00897FA9">
      <w:r>
        <w:rPr>
          <w:lang w:eastAsia="zh-CN"/>
        </w:rPr>
        <w:t>For the purpose of illustration, a</w:t>
      </w:r>
      <w:r w:rsidR="00897FA9">
        <w:rPr>
          <w:lang w:eastAsia="zh-CN"/>
        </w:rPr>
        <w:t xml:space="preserve">n example shown in [1] is duplicated below </w:t>
      </w:r>
      <w:r w:rsidR="00897FA9">
        <w:t xml:space="preserve">for band combination of CA_n1A-n78A. </w:t>
      </w:r>
    </w:p>
    <w:p w:rsidR="00897FA9" w:rsidRDefault="00897FA9" w:rsidP="00897FA9">
      <w:pPr>
        <w:jc w:val="center"/>
      </w:pPr>
      <w:r w:rsidRPr="00507DE1">
        <w:rPr>
          <w:noProof/>
        </w:rPr>
        <w:drawing>
          <wp:inline distT="0" distB="0" distL="0" distR="0" wp14:anchorId="18B46AB9" wp14:editId="5C6F0862">
            <wp:extent cx="5920966" cy="1581525"/>
            <wp:effectExtent l="0" t="0" r="381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949018" cy="1589018"/>
                    </a:xfrm>
                    <a:prstGeom prst="rect">
                      <a:avLst/>
                    </a:prstGeom>
                  </pic:spPr>
                </pic:pic>
              </a:graphicData>
            </a:graphic>
          </wp:inline>
        </w:drawing>
      </w:r>
    </w:p>
    <w:p w:rsidR="00113807" w:rsidRDefault="00113807" w:rsidP="00113807">
      <w:r>
        <w:t>It can be seen that PC2 is applicable to UL_n1A, UL_n78A and UL_n1A-n78A, and PC1.5 is also applicable to UL_n78A. A UE may use the following two options to report the power class capabilities.</w:t>
      </w:r>
    </w:p>
    <w:p w:rsidR="00113807" w:rsidRDefault="00113807" w:rsidP="00113807">
      <w:pPr>
        <w:pStyle w:val="Caption"/>
        <w:keepNext/>
        <w:jc w:val="center"/>
      </w:pPr>
      <w:r>
        <w:t xml:space="preserve">Table </w:t>
      </w:r>
      <w:r w:rsidR="00DC37E4">
        <w:fldChar w:fldCharType="begin"/>
      </w:r>
      <w:r w:rsidR="00DC37E4">
        <w:instrText xml:space="preserve"> SEQ Table \* ARABIC </w:instrText>
      </w:r>
      <w:r w:rsidR="00DC37E4">
        <w:fldChar w:fldCharType="separate"/>
      </w:r>
      <w:r>
        <w:rPr>
          <w:noProof/>
        </w:rPr>
        <w:t>1</w:t>
      </w:r>
      <w:r w:rsidR="00DC37E4">
        <w:rPr>
          <w:noProof/>
        </w:rPr>
        <w:fldChar w:fldCharType="end"/>
      </w:r>
      <w:r>
        <w:t>: Alt-1 power class capability report for CA_n1A-n78</w:t>
      </w:r>
      <w:r>
        <w:rPr>
          <w:noProof/>
        </w:rPr>
        <w:t>A</w:t>
      </w:r>
    </w:p>
    <w:tbl>
      <w:tblPr>
        <w:tblStyle w:val="GridTable4"/>
        <w:tblW w:w="0" w:type="auto"/>
        <w:jc w:val="center"/>
        <w:tblLook w:val="04A0" w:firstRow="1" w:lastRow="0" w:firstColumn="1" w:lastColumn="0" w:noHBand="0" w:noVBand="1"/>
      </w:tblPr>
      <w:tblGrid>
        <w:gridCol w:w="4927"/>
        <w:gridCol w:w="4927"/>
      </w:tblGrid>
      <w:tr w:rsidR="00113807" w:rsidTr="004A758C">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927" w:type="dxa"/>
          </w:tcPr>
          <w:p w:rsidR="00113807" w:rsidRDefault="00113807" w:rsidP="004A758C">
            <w:proofErr w:type="spellStart"/>
            <w:r>
              <w:t>BandCombination</w:t>
            </w:r>
            <w:proofErr w:type="spellEnd"/>
            <w:r>
              <w:t xml:space="preserve"> List</w:t>
            </w:r>
          </w:p>
        </w:tc>
        <w:tc>
          <w:tcPr>
            <w:tcW w:w="4927" w:type="dxa"/>
            <w:vAlign w:val="center"/>
          </w:tcPr>
          <w:p w:rsidR="00113807" w:rsidRDefault="00113807" w:rsidP="004A758C">
            <w:pPr>
              <w:jc w:val="center"/>
              <w:cnfStyle w:val="100000000000" w:firstRow="1" w:lastRow="0" w:firstColumn="0" w:lastColumn="0" w:oddVBand="0" w:evenVBand="0" w:oddHBand="0" w:evenHBand="0" w:firstRowFirstColumn="0" w:firstRowLastColumn="0" w:lastRowFirstColumn="0" w:lastRowLastColumn="0"/>
            </w:pPr>
            <w:r>
              <w:t>Remarks</w:t>
            </w:r>
          </w:p>
        </w:tc>
      </w:tr>
      <w:tr w:rsidR="00113807" w:rsidTr="004A758C">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927" w:type="dxa"/>
          </w:tcPr>
          <w:p w:rsidR="00113807" w:rsidRDefault="00113807" w:rsidP="004A758C">
            <w:r>
              <w:t xml:space="preserve">+ </w:t>
            </w:r>
            <w:proofErr w:type="spellStart"/>
            <w:r>
              <w:t>BandCombination</w:t>
            </w:r>
            <w:proofErr w:type="spellEnd"/>
          </w:p>
        </w:tc>
        <w:tc>
          <w:tcPr>
            <w:tcW w:w="4927" w:type="dxa"/>
          </w:tcPr>
          <w:p w:rsidR="00113807" w:rsidRDefault="00113807" w:rsidP="004A758C">
            <w:pPr>
              <w:cnfStyle w:val="000000100000" w:firstRow="0" w:lastRow="0" w:firstColumn="0" w:lastColumn="0" w:oddVBand="0" w:evenVBand="0" w:oddHBand="1" w:evenHBand="0" w:firstRowFirstColumn="0" w:firstRowLastColumn="0" w:lastRowFirstColumn="0" w:lastRowLastColumn="0"/>
            </w:pPr>
          </w:p>
        </w:tc>
      </w:tr>
      <w:tr w:rsidR="00113807" w:rsidTr="004A758C">
        <w:trPr>
          <w:jc w:val="center"/>
        </w:trPr>
        <w:tc>
          <w:tcPr>
            <w:cnfStyle w:val="001000000000" w:firstRow="0" w:lastRow="0" w:firstColumn="1" w:lastColumn="0" w:oddVBand="0" w:evenVBand="0" w:oddHBand="0" w:evenHBand="0" w:firstRowFirstColumn="0" w:firstRowLastColumn="0" w:lastRowFirstColumn="0" w:lastRowLastColumn="0"/>
            <w:tcW w:w="4927" w:type="dxa"/>
          </w:tcPr>
          <w:p w:rsidR="00113807" w:rsidRPr="002576CA" w:rsidRDefault="00113807" w:rsidP="00113807">
            <w:pPr>
              <w:pStyle w:val="ListParagraph"/>
              <w:numPr>
                <w:ilvl w:val="0"/>
                <w:numId w:val="13"/>
              </w:numPr>
              <w:rPr>
                <w:b w:val="0"/>
              </w:rPr>
            </w:pPr>
            <w:r w:rsidRPr="002576CA">
              <w:rPr>
                <w:b w:val="0"/>
              </w:rPr>
              <w:t>Band list: n1A, n7</w:t>
            </w:r>
            <w:r>
              <w:rPr>
                <w:b w:val="0"/>
              </w:rPr>
              <w:t>8</w:t>
            </w:r>
            <w:r w:rsidRPr="002576CA">
              <w:rPr>
                <w:b w:val="0"/>
              </w:rPr>
              <w:t>A</w:t>
            </w:r>
          </w:p>
          <w:p w:rsidR="00113807" w:rsidRPr="002576CA" w:rsidRDefault="00113807" w:rsidP="00113807">
            <w:pPr>
              <w:pStyle w:val="ListParagraph"/>
              <w:numPr>
                <w:ilvl w:val="0"/>
                <w:numId w:val="13"/>
              </w:numPr>
              <w:rPr>
                <w:b w:val="0"/>
              </w:rPr>
            </w:pPr>
            <w:proofErr w:type="spellStart"/>
            <w:r w:rsidRPr="002576CA">
              <w:rPr>
                <w:b w:val="0"/>
              </w:rPr>
              <w:t>FeatureSet</w:t>
            </w:r>
            <w:proofErr w:type="spellEnd"/>
            <w:r w:rsidRPr="002576CA">
              <w:rPr>
                <w:b w:val="0"/>
              </w:rPr>
              <w:t xml:space="preserve"> Combination:</w:t>
            </w:r>
          </w:p>
          <w:p w:rsidR="00113807" w:rsidRPr="002576CA" w:rsidRDefault="00113807" w:rsidP="00113807">
            <w:pPr>
              <w:pStyle w:val="ListParagraph"/>
              <w:numPr>
                <w:ilvl w:val="1"/>
                <w:numId w:val="14"/>
              </w:numPr>
              <w:rPr>
                <w:b w:val="0"/>
              </w:rPr>
            </w:pPr>
            <w:r w:rsidRPr="002576CA">
              <w:rPr>
                <w:b w:val="0"/>
              </w:rPr>
              <w:t>DL_n1A-n7</w:t>
            </w:r>
            <w:r>
              <w:rPr>
                <w:b w:val="0"/>
              </w:rPr>
              <w:t>8</w:t>
            </w:r>
            <w:r w:rsidRPr="002576CA">
              <w:rPr>
                <w:b w:val="0"/>
              </w:rPr>
              <w:t xml:space="preserve">A + </w:t>
            </w:r>
            <w:r w:rsidRPr="00F61CA8">
              <w:t>UL_n1A</w:t>
            </w:r>
            <w:r>
              <w:t>-n78A</w:t>
            </w:r>
          </w:p>
          <w:p w:rsidR="00113807" w:rsidRPr="007C599C" w:rsidRDefault="00113807" w:rsidP="00113807">
            <w:pPr>
              <w:pStyle w:val="ListParagraph"/>
              <w:numPr>
                <w:ilvl w:val="0"/>
                <w:numId w:val="14"/>
              </w:numPr>
              <w:rPr>
                <w:b w:val="0"/>
              </w:rPr>
            </w:pPr>
            <w:r w:rsidRPr="007C599C">
              <w:rPr>
                <w:b w:val="0"/>
              </w:rPr>
              <w:t>Power class: PC</w:t>
            </w:r>
            <w:r>
              <w:rPr>
                <w:b w:val="0"/>
              </w:rPr>
              <w:t>2</w:t>
            </w:r>
          </w:p>
        </w:tc>
        <w:tc>
          <w:tcPr>
            <w:tcW w:w="4927" w:type="dxa"/>
          </w:tcPr>
          <w:p w:rsidR="00113807" w:rsidRDefault="00113807" w:rsidP="004A758C">
            <w:pPr>
              <w:cnfStyle w:val="000000000000" w:firstRow="0" w:lastRow="0" w:firstColumn="0" w:lastColumn="0" w:oddVBand="0" w:evenVBand="0" w:oddHBand="0" w:evenHBand="0" w:firstRowFirstColumn="0" w:firstRowLastColumn="0" w:lastRowFirstColumn="0" w:lastRowLastColumn="0"/>
            </w:pPr>
            <w:r>
              <w:t xml:space="preserve">Can be reported. </w:t>
            </w:r>
          </w:p>
          <w:p w:rsidR="00113807" w:rsidRDefault="00113807" w:rsidP="004A758C">
            <w:pPr>
              <w:cnfStyle w:val="000000000000" w:firstRow="0" w:lastRow="0" w:firstColumn="0" w:lastColumn="0" w:oddVBand="0" w:evenVBand="0" w:oddHBand="0" w:evenHBand="0" w:firstRowFirstColumn="0" w:firstRowLastColumn="0" w:lastRowFirstColumn="0" w:lastRowLastColumn="0"/>
            </w:pPr>
            <w:r>
              <w:t>Note that up to R18 only PC3+PC3/PC2 is allowed for FDD+TDD UL CA as per the HPUE WID.</w:t>
            </w:r>
          </w:p>
        </w:tc>
      </w:tr>
      <w:tr w:rsidR="00113807" w:rsidTr="004A758C">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927" w:type="dxa"/>
            <w:tcBorders>
              <w:bottom w:val="single" w:sz="4" w:space="0" w:color="666666" w:themeColor="text1" w:themeTint="99"/>
            </w:tcBorders>
          </w:tcPr>
          <w:p w:rsidR="00113807" w:rsidRDefault="00113807" w:rsidP="004A758C">
            <w:r>
              <w:t xml:space="preserve">+ </w:t>
            </w:r>
            <w:proofErr w:type="spellStart"/>
            <w:r>
              <w:t>BandCombination</w:t>
            </w:r>
            <w:proofErr w:type="spellEnd"/>
          </w:p>
        </w:tc>
        <w:tc>
          <w:tcPr>
            <w:tcW w:w="4927" w:type="dxa"/>
          </w:tcPr>
          <w:p w:rsidR="00113807" w:rsidRDefault="00113807" w:rsidP="004A758C">
            <w:pPr>
              <w:cnfStyle w:val="000000100000" w:firstRow="0" w:lastRow="0" w:firstColumn="0" w:lastColumn="0" w:oddVBand="0" w:evenVBand="0" w:oddHBand="1" w:evenHBand="0" w:firstRowFirstColumn="0" w:firstRowLastColumn="0" w:lastRowFirstColumn="0" w:lastRowLastColumn="0"/>
            </w:pPr>
          </w:p>
        </w:tc>
      </w:tr>
      <w:tr w:rsidR="00113807" w:rsidTr="004A758C">
        <w:trPr>
          <w:jc w:val="center"/>
        </w:trPr>
        <w:tc>
          <w:tcPr>
            <w:cnfStyle w:val="001000000000" w:firstRow="0" w:lastRow="0" w:firstColumn="1" w:lastColumn="0" w:oddVBand="0" w:evenVBand="0" w:oddHBand="0" w:evenHBand="0" w:firstRowFirstColumn="0" w:firstRowLastColumn="0" w:lastRowFirstColumn="0" w:lastRowLastColumn="0"/>
            <w:tcW w:w="4927" w:type="dxa"/>
            <w:tcBorders>
              <w:tr2bl w:val="single" w:sz="4" w:space="0" w:color="FF0000"/>
            </w:tcBorders>
          </w:tcPr>
          <w:p w:rsidR="00113807" w:rsidRPr="002576CA" w:rsidRDefault="00113807" w:rsidP="00113807">
            <w:pPr>
              <w:pStyle w:val="ListParagraph"/>
              <w:numPr>
                <w:ilvl w:val="0"/>
                <w:numId w:val="13"/>
              </w:numPr>
              <w:rPr>
                <w:b w:val="0"/>
              </w:rPr>
            </w:pPr>
            <w:r w:rsidRPr="002576CA">
              <w:rPr>
                <w:b w:val="0"/>
              </w:rPr>
              <w:t>Band list: n1A, n7</w:t>
            </w:r>
            <w:r>
              <w:rPr>
                <w:b w:val="0"/>
              </w:rPr>
              <w:t>8</w:t>
            </w:r>
            <w:r w:rsidRPr="002576CA">
              <w:rPr>
                <w:b w:val="0"/>
              </w:rPr>
              <w:t>A</w:t>
            </w:r>
          </w:p>
          <w:p w:rsidR="00113807" w:rsidRPr="002576CA" w:rsidRDefault="00113807" w:rsidP="00113807">
            <w:pPr>
              <w:pStyle w:val="ListParagraph"/>
              <w:numPr>
                <w:ilvl w:val="0"/>
                <w:numId w:val="13"/>
              </w:numPr>
              <w:rPr>
                <w:b w:val="0"/>
              </w:rPr>
            </w:pPr>
            <w:proofErr w:type="spellStart"/>
            <w:r w:rsidRPr="002576CA">
              <w:rPr>
                <w:b w:val="0"/>
              </w:rPr>
              <w:t>FeatureSet</w:t>
            </w:r>
            <w:proofErr w:type="spellEnd"/>
            <w:r w:rsidRPr="002576CA">
              <w:rPr>
                <w:b w:val="0"/>
              </w:rPr>
              <w:t xml:space="preserve"> Combination:</w:t>
            </w:r>
          </w:p>
          <w:p w:rsidR="00113807" w:rsidRPr="002576CA" w:rsidRDefault="00113807" w:rsidP="00113807">
            <w:pPr>
              <w:pStyle w:val="ListParagraph"/>
              <w:numPr>
                <w:ilvl w:val="1"/>
                <w:numId w:val="14"/>
              </w:numPr>
              <w:rPr>
                <w:b w:val="0"/>
              </w:rPr>
            </w:pPr>
            <w:r w:rsidRPr="002576CA">
              <w:rPr>
                <w:b w:val="0"/>
              </w:rPr>
              <w:t>DL_n1A-n7</w:t>
            </w:r>
            <w:r>
              <w:rPr>
                <w:b w:val="0"/>
              </w:rPr>
              <w:t>8</w:t>
            </w:r>
            <w:r w:rsidRPr="002576CA">
              <w:rPr>
                <w:b w:val="0"/>
              </w:rPr>
              <w:t xml:space="preserve">A + </w:t>
            </w:r>
            <w:r w:rsidRPr="00F61CA8">
              <w:t>UL_n1A</w:t>
            </w:r>
          </w:p>
          <w:p w:rsidR="00113807" w:rsidRPr="00F61CA8" w:rsidRDefault="00113807" w:rsidP="00113807">
            <w:pPr>
              <w:pStyle w:val="ListParagraph"/>
              <w:numPr>
                <w:ilvl w:val="1"/>
                <w:numId w:val="14"/>
              </w:numPr>
            </w:pPr>
            <w:r w:rsidRPr="002576CA">
              <w:rPr>
                <w:b w:val="0"/>
              </w:rPr>
              <w:t>DL_n1A-n7</w:t>
            </w:r>
            <w:r>
              <w:rPr>
                <w:b w:val="0"/>
              </w:rPr>
              <w:t>8</w:t>
            </w:r>
            <w:r w:rsidRPr="002576CA">
              <w:rPr>
                <w:b w:val="0"/>
              </w:rPr>
              <w:t xml:space="preserve">A + </w:t>
            </w:r>
            <w:r w:rsidRPr="00F61CA8">
              <w:t>UL_n</w:t>
            </w:r>
            <w:r>
              <w:t>78</w:t>
            </w:r>
            <w:r w:rsidRPr="00F61CA8">
              <w:t>A</w:t>
            </w:r>
          </w:p>
          <w:p w:rsidR="00113807" w:rsidRDefault="00113807" w:rsidP="00113807">
            <w:pPr>
              <w:pStyle w:val="ListParagraph"/>
              <w:numPr>
                <w:ilvl w:val="0"/>
                <w:numId w:val="13"/>
              </w:numPr>
            </w:pPr>
            <w:r w:rsidRPr="002576CA">
              <w:rPr>
                <w:b w:val="0"/>
              </w:rPr>
              <w:t>Power class: PC</w:t>
            </w:r>
            <w:r>
              <w:rPr>
                <w:b w:val="0"/>
              </w:rPr>
              <w:t>2</w:t>
            </w:r>
          </w:p>
        </w:tc>
        <w:tc>
          <w:tcPr>
            <w:tcW w:w="4927" w:type="dxa"/>
          </w:tcPr>
          <w:p w:rsidR="00113807" w:rsidRDefault="00113807" w:rsidP="004A758C">
            <w:pPr>
              <w:cnfStyle w:val="000000000000" w:firstRow="0" w:lastRow="0" w:firstColumn="0" w:lastColumn="0" w:oddVBand="0" w:evenVBand="0" w:oddHBand="0" w:evenHBand="0" w:firstRowFirstColumn="0" w:firstRowLastColumn="0" w:lastRowFirstColumn="0" w:lastRowLastColumn="0"/>
            </w:pPr>
            <w:r w:rsidRPr="002576CA">
              <w:rPr>
                <w:highlight w:val="yellow"/>
              </w:rPr>
              <w:t>Not allowed to report</w:t>
            </w:r>
            <w:r>
              <w:t xml:space="preserve">, due to same </w:t>
            </w:r>
            <w:r w:rsidR="008E6417">
              <w:rPr>
                <w:rFonts w:hint="eastAsia"/>
                <w:lang w:eastAsia="zh-CN"/>
              </w:rPr>
              <w:t>power</w:t>
            </w:r>
            <w:r w:rsidR="008E6417">
              <w:t xml:space="preserve"> class </w:t>
            </w:r>
            <w:r>
              <w:t>capability as the parent BC with UL_n1A-n78A.</w:t>
            </w:r>
          </w:p>
          <w:p w:rsidR="00113807" w:rsidRPr="007D52D8" w:rsidRDefault="00113807" w:rsidP="004A758C">
            <w:pPr>
              <w:cnfStyle w:val="000000000000" w:firstRow="0" w:lastRow="0" w:firstColumn="0" w:lastColumn="0" w:oddVBand="0" w:evenVBand="0" w:oddHBand="0" w:evenHBand="0" w:firstRowFirstColumn="0" w:firstRowLastColumn="0" w:lastRowFirstColumn="0" w:lastRowLastColumn="0"/>
              <w:rPr>
                <w:b/>
              </w:rPr>
            </w:pPr>
            <w:r w:rsidRPr="00243E8E">
              <w:rPr>
                <w:b/>
                <w:color w:val="FF0000"/>
              </w:rPr>
              <w:t>How to report PC2 for UL_n1A?</w:t>
            </w:r>
          </w:p>
        </w:tc>
      </w:tr>
      <w:tr w:rsidR="00113807" w:rsidTr="004A758C">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927" w:type="dxa"/>
          </w:tcPr>
          <w:p w:rsidR="00113807" w:rsidRDefault="00113807" w:rsidP="004A758C">
            <w:r>
              <w:t xml:space="preserve">+ </w:t>
            </w:r>
            <w:proofErr w:type="spellStart"/>
            <w:r>
              <w:t>BandCombination</w:t>
            </w:r>
            <w:proofErr w:type="spellEnd"/>
          </w:p>
        </w:tc>
        <w:tc>
          <w:tcPr>
            <w:tcW w:w="4927" w:type="dxa"/>
          </w:tcPr>
          <w:p w:rsidR="00113807" w:rsidRDefault="00113807" w:rsidP="004A758C">
            <w:pPr>
              <w:cnfStyle w:val="000000100000" w:firstRow="0" w:lastRow="0" w:firstColumn="0" w:lastColumn="0" w:oddVBand="0" w:evenVBand="0" w:oddHBand="1" w:evenHBand="0" w:firstRowFirstColumn="0" w:firstRowLastColumn="0" w:lastRowFirstColumn="0" w:lastRowLastColumn="0"/>
            </w:pPr>
          </w:p>
        </w:tc>
      </w:tr>
      <w:tr w:rsidR="00113807" w:rsidTr="004A758C">
        <w:trPr>
          <w:jc w:val="center"/>
        </w:trPr>
        <w:tc>
          <w:tcPr>
            <w:cnfStyle w:val="001000000000" w:firstRow="0" w:lastRow="0" w:firstColumn="1" w:lastColumn="0" w:oddVBand="0" w:evenVBand="0" w:oddHBand="0" w:evenHBand="0" w:firstRowFirstColumn="0" w:firstRowLastColumn="0" w:lastRowFirstColumn="0" w:lastRowLastColumn="0"/>
            <w:tcW w:w="4927" w:type="dxa"/>
          </w:tcPr>
          <w:p w:rsidR="00113807" w:rsidRPr="002576CA" w:rsidRDefault="00113807" w:rsidP="00113807">
            <w:pPr>
              <w:pStyle w:val="ListParagraph"/>
              <w:numPr>
                <w:ilvl w:val="0"/>
                <w:numId w:val="13"/>
              </w:numPr>
              <w:rPr>
                <w:b w:val="0"/>
              </w:rPr>
            </w:pPr>
            <w:r w:rsidRPr="002576CA">
              <w:rPr>
                <w:b w:val="0"/>
              </w:rPr>
              <w:lastRenderedPageBreak/>
              <w:t>Band list: n1A, n7</w:t>
            </w:r>
            <w:r>
              <w:rPr>
                <w:b w:val="0"/>
              </w:rPr>
              <w:t>8</w:t>
            </w:r>
            <w:r w:rsidRPr="002576CA">
              <w:rPr>
                <w:b w:val="0"/>
              </w:rPr>
              <w:t>A</w:t>
            </w:r>
          </w:p>
          <w:p w:rsidR="00113807" w:rsidRPr="002576CA" w:rsidRDefault="00113807" w:rsidP="00113807">
            <w:pPr>
              <w:pStyle w:val="ListParagraph"/>
              <w:numPr>
                <w:ilvl w:val="0"/>
                <w:numId w:val="13"/>
              </w:numPr>
              <w:rPr>
                <w:b w:val="0"/>
              </w:rPr>
            </w:pPr>
            <w:proofErr w:type="spellStart"/>
            <w:r w:rsidRPr="002576CA">
              <w:rPr>
                <w:b w:val="0"/>
              </w:rPr>
              <w:t>FeatureSet</w:t>
            </w:r>
            <w:proofErr w:type="spellEnd"/>
            <w:r w:rsidRPr="002576CA">
              <w:rPr>
                <w:b w:val="0"/>
              </w:rPr>
              <w:t xml:space="preserve"> Combination:</w:t>
            </w:r>
          </w:p>
          <w:p w:rsidR="00113807" w:rsidRPr="002576CA" w:rsidRDefault="00113807" w:rsidP="00113807">
            <w:pPr>
              <w:pStyle w:val="ListParagraph"/>
              <w:numPr>
                <w:ilvl w:val="1"/>
                <w:numId w:val="14"/>
              </w:numPr>
              <w:rPr>
                <w:b w:val="0"/>
              </w:rPr>
            </w:pPr>
            <w:r w:rsidRPr="002576CA">
              <w:rPr>
                <w:b w:val="0"/>
              </w:rPr>
              <w:t>DL_n1A-n7</w:t>
            </w:r>
            <w:r>
              <w:rPr>
                <w:b w:val="0"/>
              </w:rPr>
              <w:t>8</w:t>
            </w:r>
            <w:r w:rsidRPr="002576CA">
              <w:rPr>
                <w:b w:val="0"/>
              </w:rPr>
              <w:t xml:space="preserve">A + </w:t>
            </w:r>
            <w:r w:rsidRPr="00F61CA8">
              <w:t>UL_n7</w:t>
            </w:r>
            <w:r>
              <w:t>8</w:t>
            </w:r>
            <w:r w:rsidRPr="00F61CA8">
              <w:t>A</w:t>
            </w:r>
          </w:p>
          <w:p w:rsidR="00113807" w:rsidRDefault="00113807" w:rsidP="00113807">
            <w:pPr>
              <w:pStyle w:val="ListParagraph"/>
              <w:numPr>
                <w:ilvl w:val="0"/>
                <w:numId w:val="13"/>
              </w:numPr>
            </w:pPr>
            <w:r w:rsidRPr="002576CA">
              <w:rPr>
                <w:b w:val="0"/>
              </w:rPr>
              <w:t>Power class: PC1.5</w:t>
            </w:r>
          </w:p>
        </w:tc>
        <w:tc>
          <w:tcPr>
            <w:tcW w:w="4927" w:type="dxa"/>
          </w:tcPr>
          <w:p w:rsidR="00113807" w:rsidRDefault="00113807" w:rsidP="004A758C">
            <w:pPr>
              <w:cnfStyle w:val="000000000000" w:firstRow="0" w:lastRow="0" w:firstColumn="0" w:lastColumn="0" w:oddVBand="0" w:evenVBand="0" w:oddHBand="0" w:evenHBand="0" w:firstRowFirstColumn="0" w:firstRowLastColumn="0" w:lastRowFirstColumn="0" w:lastRowLastColumn="0"/>
            </w:pPr>
            <w:r>
              <w:t xml:space="preserve">Can be reported, </w:t>
            </w:r>
            <w:proofErr w:type="spellStart"/>
            <w:r>
              <w:t>fallback’s</w:t>
            </w:r>
            <w:proofErr w:type="spellEnd"/>
            <w:r>
              <w:t xml:space="preserve"> capability is higher than the parent BC. If not reported, the power class is PC2 inherited from the parent BC.</w:t>
            </w:r>
          </w:p>
        </w:tc>
      </w:tr>
    </w:tbl>
    <w:p w:rsidR="00897FA9" w:rsidRDefault="00897FA9" w:rsidP="00897FA9">
      <w:pPr>
        <w:overflowPunct/>
        <w:autoSpaceDE/>
        <w:autoSpaceDN/>
        <w:adjustRightInd/>
        <w:spacing w:after="120"/>
        <w:textAlignment w:val="auto"/>
        <w:rPr>
          <w:lang w:eastAsia="zh-CN"/>
        </w:rPr>
      </w:pPr>
    </w:p>
    <w:p w:rsidR="00113807" w:rsidRDefault="00113807" w:rsidP="00113807">
      <w:pPr>
        <w:pStyle w:val="Caption"/>
        <w:keepNext/>
        <w:jc w:val="center"/>
      </w:pPr>
      <w:r>
        <w:t xml:space="preserve">Table </w:t>
      </w:r>
      <w:r w:rsidR="00DC37E4">
        <w:fldChar w:fldCharType="begin"/>
      </w:r>
      <w:r w:rsidR="00DC37E4">
        <w:instrText xml:space="preserve"> SEQ Table \* ARABIC </w:instrText>
      </w:r>
      <w:r w:rsidR="00DC37E4">
        <w:fldChar w:fldCharType="separate"/>
      </w:r>
      <w:r>
        <w:rPr>
          <w:noProof/>
        </w:rPr>
        <w:t>2</w:t>
      </w:r>
      <w:r w:rsidR="00DC37E4">
        <w:rPr>
          <w:noProof/>
        </w:rPr>
        <w:fldChar w:fldCharType="end"/>
      </w:r>
      <w:r>
        <w:t>: Alt-2 power class capability report for CA_n1A-n78</w:t>
      </w:r>
      <w:r>
        <w:rPr>
          <w:noProof/>
        </w:rPr>
        <w:t>A</w:t>
      </w:r>
    </w:p>
    <w:tbl>
      <w:tblPr>
        <w:tblStyle w:val="GridTable4"/>
        <w:tblW w:w="0" w:type="auto"/>
        <w:jc w:val="center"/>
        <w:tblLook w:val="04A0" w:firstRow="1" w:lastRow="0" w:firstColumn="1" w:lastColumn="0" w:noHBand="0" w:noVBand="1"/>
      </w:tblPr>
      <w:tblGrid>
        <w:gridCol w:w="5949"/>
        <w:gridCol w:w="3905"/>
      </w:tblGrid>
      <w:tr w:rsidR="00113807" w:rsidTr="004A758C">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949" w:type="dxa"/>
          </w:tcPr>
          <w:p w:rsidR="00113807" w:rsidRDefault="00113807" w:rsidP="004A758C">
            <w:proofErr w:type="spellStart"/>
            <w:r>
              <w:t>BandCombination</w:t>
            </w:r>
            <w:proofErr w:type="spellEnd"/>
            <w:r>
              <w:t xml:space="preserve"> List</w:t>
            </w:r>
          </w:p>
        </w:tc>
        <w:tc>
          <w:tcPr>
            <w:tcW w:w="3905" w:type="dxa"/>
            <w:vAlign w:val="center"/>
          </w:tcPr>
          <w:p w:rsidR="00113807" w:rsidRDefault="00113807" w:rsidP="004A758C">
            <w:pPr>
              <w:jc w:val="center"/>
              <w:cnfStyle w:val="100000000000" w:firstRow="1" w:lastRow="0" w:firstColumn="0" w:lastColumn="0" w:oddVBand="0" w:evenVBand="0" w:oddHBand="0" w:evenHBand="0" w:firstRowFirstColumn="0" w:firstRowLastColumn="0" w:lastRowFirstColumn="0" w:lastRowLastColumn="0"/>
            </w:pPr>
            <w:r>
              <w:t>Remarks</w:t>
            </w:r>
          </w:p>
        </w:tc>
      </w:tr>
      <w:tr w:rsidR="00113807" w:rsidTr="004A758C">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949" w:type="dxa"/>
          </w:tcPr>
          <w:p w:rsidR="00113807" w:rsidRDefault="00113807" w:rsidP="004A758C">
            <w:r>
              <w:t xml:space="preserve">+ </w:t>
            </w:r>
            <w:proofErr w:type="spellStart"/>
            <w:r>
              <w:t>BandCombination</w:t>
            </w:r>
            <w:proofErr w:type="spellEnd"/>
          </w:p>
        </w:tc>
        <w:tc>
          <w:tcPr>
            <w:tcW w:w="3905" w:type="dxa"/>
          </w:tcPr>
          <w:p w:rsidR="00113807" w:rsidRDefault="00113807" w:rsidP="004A758C">
            <w:pPr>
              <w:cnfStyle w:val="000000100000" w:firstRow="0" w:lastRow="0" w:firstColumn="0" w:lastColumn="0" w:oddVBand="0" w:evenVBand="0" w:oddHBand="1" w:evenHBand="0" w:firstRowFirstColumn="0" w:firstRowLastColumn="0" w:lastRowFirstColumn="0" w:lastRowLastColumn="0"/>
            </w:pPr>
          </w:p>
        </w:tc>
      </w:tr>
      <w:tr w:rsidR="00113807" w:rsidTr="004A758C">
        <w:trPr>
          <w:jc w:val="center"/>
        </w:trPr>
        <w:tc>
          <w:tcPr>
            <w:cnfStyle w:val="001000000000" w:firstRow="0" w:lastRow="0" w:firstColumn="1" w:lastColumn="0" w:oddVBand="0" w:evenVBand="0" w:oddHBand="0" w:evenHBand="0" w:firstRowFirstColumn="0" w:firstRowLastColumn="0" w:lastRowFirstColumn="0" w:lastRowLastColumn="0"/>
            <w:tcW w:w="5949" w:type="dxa"/>
          </w:tcPr>
          <w:p w:rsidR="00113807" w:rsidRPr="002576CA" w:rsidRDefault="00113807" w:rsidP="00113807">
            <w:pPr>
              <w:pStyle w:val="ListParagraph"/>
              <w:numPr>
                <w:ilvl w:val="0"/>
                <w:numId w:val="13"/>
              </w:numPr>
              <w:rPr>
                <w:b w:val="0"/>
              </w:rPr>
            </w:pPr>
            <w:r w:rsidRPr="002576CA">
              <w:rPr>
                <w:b w:val="0"/>
              </w:rPr>
              <w:t>Band list: n1A, n7</w:t>
            </w:r>
            <w:r>
              <w:rPr>
                <w:b w:val="0"/>
              </w:rPr>
              <w:t>8</w:t>
            </w:r>
            <w:r w:rsidRPr="002576CA">
              <w:rPr>
                <w:b w:val="0"/>
              </w:rPr>
              <w:t>A</w:t>
            </w:r>
          </w:p>
          <w:p w:rsidR="00113807" w:rsidRPr="002576CA" w:rsidRDefault="00113807" w:rsidP="00113807">
            <w:pPr>
              <w:pStyle w:val="ListParagraph"/>
              <w:numPr>
                <w:ilvl w:val="0"/>
                <w:numId w:val="13"/>
              </w:numPr>
              <w:rPr>
                <w:b w:val="0"/>
              </w:rPr>
            </w:pPr>
            <w:proofErr w:type="spellStart"/>
            <w:r w:rsidRPr="002576CA">
              <w:rPr>
                <w:b w:val="0"/>
              </w:rPr>
              <w:t>FeatureSet</w:t>
            </w:r>
            <w:proofErr w:type="spellEnd"/>
            <w:r w:rsidRPr="002576CA">
              <w:rPr>
                <w:b w:val="0"/>
              </w:rPr>
              <w:t xml:space="preserve"> Combination:</w:t>
            </w:r>
          </w:p>
          <w:p w:rsidR="00113807" w:rsidRPr="002B32A3" w:rsidRDefault="00113807" w:rsidP="00113807">
            <w:pPr>
              <w:pStyle w:val="ListParagraph"/>
              <w:numPr>
                <w:ilvl w:val="1"/>
                <w:numId w:val="14"/>
              </w:numPr>
              <w:rPr>
                <w:b w:val="0"/>
              </w:rPr>
            </w:pPr>
            <w:r w:rsidRPr="002576CA">
              <w:rPr>
                <w:b w:val="0"/>
              </w:rPr>
              <w:t>DL_n1A-n7</w:t>
            </w:r>
            <w:r>
              <w:rPr>
                <w:b w:val="0"/>
              </w:rPr>
              <w:t>8</w:t>
            </w:r>
            <w:r w:rsidRPr="002576CA">
              <w:rPr>
                <w:b w:val="0"/>
              </w:rPr>
              <w:t xml:space="preserve">A + </w:t>
            </w:r>
            <w:r w:rsidRPr="00F61CA8">
              <w:t>UL_n1A</w:t>
            </w:r>
            <w:r>
              <w:rPr>
                <w:lang w:eastAsia="zh-CN"/>
              </w:rPr>
              <w:t>@PC3</w:t>
            </w:r>
            <w:r>
              <w:t>-n78A@PC2</w:t>
            </w:r>
          </w:p>
          <w:p w:rsidR="00113807" w:rsidRPr="002F296B" w:rsidRDefault="00113807" w:rsidP="00113807">
            <w:pPr>
              <w:pStyle w:val="ListParagraph"/>
              <w:numPr>
                <w:ilvl w:val="1"/>
                <w:numId w:val="14"/>
              </w:numPr>
              <w:rPr>
                <w:b w:val="0"/>
              </w:rPr>
            </w:pPr>
            <w:r w:rsidRPr="002576CA">
              <w:rPr>
                <w:b w:val="0"/>
              </w:rPr>
              <w:t>DL_n1A-n7</w:t>
            </w:r>
            <w:r>
              <w:rPr>
                <w:b w:val="0"/>
              </w:rPr>
              <w:t>8</w:t>
            </w:r>
            <w:r w:rsidRPr="002576CA">
              <w:rPr>
                <w:b w:val="0"/>
              </w:rPr>
              <w:t xml:space="preserve">A + </w:t>
            </w:r>
            <w:r w:rsidRPr="00F61CA8">
              <w:t>UL_n1A</w:t>
            </w:r>
            <w:r>
              <w:rPr>
                <w:lang w:eastAsia="zh-CN"/>
              </w:rPr>
              <w:t>@PC2</w:t>
            </w:r>
          </w:p>
          <w:p w:rsidR="00113807" w:rsidRPr="002B32A3" w:rsidRDefault="00113807" w:rsidP="00113807">
            <w:pPr>
              <w:pStyle w:val="ListParagraph"/>
              <w:numPr>
                <w:ilvl w:val="1"/>
                <w:numId w:val="14"/>
              </w:numPr>
              <w:rPr>
                <w:b w:val="0"/>
              </w:rPr>
            </w:pPr>
            <w:r w:rsidRPr="002576CA">
              <w:rPr>
                <w:b w:val="0"/>
              </w:rPr>
              <w:t>DL_n1A-n7</w:t>
            </w:r>
            <w:r>
              <w:rPr>
                <w:b w:val="0"/>
              </w:rPr>
              <w:t>8</w:t>
            </w:r>
            <w:r w:rsidRPr="002576CA">
              <w:rPr>
                <w:b w:val="0"/>
              </w:rPr>
              <w:t xml:space="preserve">A + </w:t>
            </w:r>
            <w:r w:rsidRPr="00F61CA8">
              <w:t>UL_n</w:t>
            </w:r>
            <w:r>
              <w:t>78</w:t>
            </w:r>
            <w:r w:rsidRPr="00F61CA8">
              <w:t>A</w:t>
            </w:r>
            <w:r>
              <w:rPr>
                <w:lang w:eastAsia="zh-CN"/>
              </w:rPr>
              <w:t>@PC1.5</w:t>
            </w:r>
          </w:p>
          <w:p w:rsidR="00113807" w:rsidRPr="007C599C" w:rsidRDefault="00113807" w:rsidP="00113807">
            <w:pPr>
              <w:pStyle w:val="ListParagraph"/>
              <w:numPr>
                <w:ilvl w:val="0"/>
                <w:numId w:val="14"/>
              </w:numPr>
              <w:rPr>
                <w:b w:val="0"/>
              </w:rPr>
            </w:pPr>
            <w:r w:rsidRPr="007C599C">
              <w:rPr>
                <w:b w:val="0"/>
              </w:rPr>
              <w:t>Power class: PC</w:t>
            </w:r>
            <w:r>
              <w:rPr>
                <w:b w:val="0"/>
              </w:rPr>
              <w:t>2</w:t>
            </w:r>
          </w:p>
        </w:tc>
        <w:tc>
          <w:tcPr>
            <w:tcW w:w="3905" w:type="dxa"/>
          </w:tcPr>
          <w:p w:rsidR="00113807" w:rsidRDefault="00113807" w:rsidP="004A758C">
            <w:pPr>
              <w:cnfStyle w:val="000000000000" w:firstRow="0" w:lastRow="0" w:firstColumn="0" w:lastColumn="0" w:oddVBand="0" w:evenVBand="0" w:oddHBand="0" w:evenHBand="0" w:firstRowFirstColumn="0" w:firstRowLastColumn="0" w:lastRowFirstColumn="0" w:lastRowLastColumn="0"/>
            </w:pPr>
            <w:r>
              <w:t xml:space="preserve">It’s proposed to use the </w:t>
            </w:r>
            <w:r w:rsidRPr="002B32A3">
              <w:rPr>
                <w:b/>
                <w:i/>
              </w:rPr>
              <w:t>ue-PowerClassPerBandPerBC</w:t>
            </w:r>
            <w:r>
              <w:rPr>
                <w:b/>
                <w:i/>
              </w:rPr>
              <w:t>-r17</w:t>
            </w:r>
            <w:r>
              <w:t xml:space="preserve"> capability to report the power class per band for each UL configuration.</w:t>
            </w:r>
          </w:p>
          <w:p w:rsidR="00113807" w:rsidRDefault="00113807" w:rsidP="004A758C">
            <w:pPr>
              <w:cnfStyle w:val="000000000000" w:firstRow="0" w:lastRow="0" w:firstColumn="0" w:lastColumn="0" w:oddVBand="0" w:evenVBand="0" w:oddHBand="0" w:evenHBand="0" w:firstRowFirstColumn="0" w:firstRowLastColumn="0" w:lastRowFirstColumn="0" w:lastRowLastColumn="0"/>
            </w:pPr>
            <w:r>
              <w:t>PC1.5 reported for single-carrier UL_n78A is higher than the BC power class PC2.</w:t>
            </w:r>
          </w:p>
        </w:tc>
      </w:tr>
    </w:tbl>
    <w:p w:rsidR="00897FA9" w:rsidRDefault="00897FA9" w:rsidP="00897FA9">
      <w:pPr>
        <w:overflowPunct/>
        <w:autoSpaceDE/>
        <w:autoSpaceDN/>
        <w:adjustRightInd/>
        <w:spacing w:after="120"/>
        <w:textAlignment w:val="auto"/>
        <w:rPr>
          <w:lang w:eastAsia="zh-CN"/>
        </w:rPr>
      </w:pPr>
    </w:p>
    <w:p w:rsidR="00181FD6" w:rsidRDefault="00B8052F" w:rsidP="00B8052F">
      <w:pPr>
        <w:spacing w:after="120"/>
        <w:rPr>
          <w:lang w:eastAsia="zh-CN"/>
        </w:rPr>
      </w:pPr>
      <w:r>
        <w:rPr>
          <w:b/>
          <w:lang w:val="en-US" w:eastAsia="zh-CN"/>
        </w:rPr>
        <w:t xml:space="preserve">Issue 3-2: </w:t>
      </w:r>
      <w:r w:rsidR="00181FD6" w:rsidRPr="00B8052F">
        <w:rPr>
          <w:b/>
          <w:lang w:val="en-US" w:eastAsia="zh-CN"/>
        </w:rPr>
        <w:t>The fallback BC is NOT reported due to RAN2 fallback rule</w:t>
      </w:r>
      <w:r w:rsidR="00181FD6">
        <w:rPr>
          <w:lang w:eastAsia="zh-CN"/>
        </w:rPr>
        <w:t>:</w:t>
      </w:r>
    </w:p>
    <w:p w:rsidR="00181FD6" w:rsidRDefault="00181FD6" w:rsidP="00B8052F">
      <w:pPr>
        <w:pStyle w:val="ListParagraph"/>
        <w:spacing w:after="120"/>
        <w:ind w:left="0"/>
        <w:rPr>
          <w:lang w:eastAsia="zh-CN"/>
        </w:rPr>
      </w:pPr>
      <w:r>
        <w:rPr>
          <w:lang w:eastAsia="zh-CN"/>
        </w:rPr>
        <w:t xml:space="preserve">Provided that this BC is still supported by the UE based on the reported parent BC, the max Tx power </w:t>
      </w:r>
      <w:proofErr w:type="spellStart"/>
      <w:proofErr w:type="gramStart"/>
      <w:r>
        <w:rPr>
          <w:lang w:eastAsia="zh-CN"/>
        </w:rPr>
        <w:t>P</w:t>
      </w:r>
      <w:r w:rsidRPr="00DF7BE0">
        <w:rPr>
          <w:vertAlign w:val="subscript"/>
          <w:lang w:eastAsia="zh-CN"/>
        </w:rPr>
        <w:t>CMAX,f</w:t>
      </w:r>
      <w:proofErr w:type="gramEnd"/>
      <w:r w:rsidRPr="00DF7BE0">
        <w:rPr>
          <w:vertAlign w:val="subscript"/>
          <w:lang w:eastAsia="zh-CN"/>
        </w:rPr>
        <w:t>,c</w:t>
      </w:r>
      <w:proofErr w:type="spellEnd"/>
      <w:r>
        <w:rPr>
          <w:lang w:eastAsia="zh-CN"/>
        </w:rPr>
        <w:t xml:space="preserve"> for the UL component band is determined by:</w:t>
      </w:r>
    </w:p>
    <w:p w:rsidR="00181FD6" w:rsidRDefault="00181FD6" w:rsidP="00B8052F">
      <w:pPr>
        <w:pStyle w:val="ListParagraph"/>
        <w:spacing w:after="120"/>
        <w:ind w:left="0"/>
        <w:rPr>
          <w:lang w:eastAsia="zh-CN"/>
        </w:rPr>
      </w:pPr>
      <w:r>
        <w:rPr>
          <w:lang w:eastAsia="zh-CN"/>
        </w:rPr>
        <w:t>Option 1:</w:t>
      </w:r>
    </w:p>
    <w:p w:rsidR="00181FD6" w:rsidRDefault="00181FD6" w:rsidP="00B8052F">
      <w:pPr>
        <w:pStyle w:val="ListParagraph"/>
        <w:spacing w:after="120"/>
        <w:ind w:left="443"/>
        <w:rPr>
          <w:lang w:eastAsia="zh-CN"/>
        </w:rPr>
      </w:pPr>
      <w:r>
        <w:rPr>
          <w:lang w:eastAsia="zh-CN"/>
        </w:rPr>
        <w:t>the power class derived from a parent BC</w:t>
      </w:r>
    </w:p>
    <w:p w:rsidR="00181FD6" w:rsidRDefault="00181FD6" w:rsidP="00B8052F">
      <w:pPr>
        <w:pStyle w:val="ListParagraph"/>
        <w:spacing w:after="120"/>
        <w:ind w:left="0"/>
        <w:rPr>
          <w:lang w:eastAsia="zh-CN"/>
        </w:rPr>
      </w:pPr>
      <w:r>
        <w:rPr>
          <w:lang w:eastAsia="zh-CN"/>
        </w:rPr>
        <w:t>Option 2:</w:t>
      </w:r>
    </w:p>
    <w:p w:rsidR="00181FD6" w:rsidRDefault="00181FD6" w:rsidP="00B8052F">
      <w:pPr>
        <w:overflowPunct/>
        <w:autoSpaceDE/>
        <w:autoSpaceDN/>
        <w:adjustRightInd/>
        <w:spacing w:after="120"/>
        <w:ind w:left="83"/>
        <w:textAlignment w:val="auto"/>
        <w:rPr>
          <w:lang w:eastAsia="zh-CN"/>
        </w:rPr>
      </w:pPr>
      <w:r>
        <w:rPr>
          <w:lang w:eastAsia="zh-CN"/>
        </w:rPr>
        <w:tab/>
      </w:r>
      <w:proofErr w:type="spellStart"/>
      <w:r>
        <w:rPr>
          <w:lang w:eastAsia="zh-CN"/>
        </w:rPr>
        <w:t>ue-PowerClass</w:t>
      </w:r>
      <w:proofErr w:type="spellEnd"/>
      <w:r>
        <w:rPr>
          <w:lang w:eastAsia="zh-CN"/>
        </w:rPr>
        <w:t xml:space="preserve"> for the UL band</w:t>
      </w:r>
    </w:p>
    <w:p w:rsidR="00181FD6" w:rsidRDefault="00181FD6" w:rsidP="00B8052F">
      <w:pPr>
        <w:overflowPunct/>
        <w:autoSpaceDE/>
        <w:autoSpaceDN/>
        <w:adjustRightInd/>
        <w:spacing w:after="120"/>
        <w:ind w:left="83"/>
        <w:textAlignment w:val="auto"/>
        <w:rPr>
          <w:lang w:eastAsia="zh-CN"/>
        </w:rPr>
      </w:pPr>
      <w:r>
        <w:rPr>
          <w:lang w:eastAsia="zh-CN"/>
        </w:rPr>
        <w:t xml:space="preserve">Option 3: </w:t>
      </w:r>
    </w:p>
    <w:p w:rsidR="00181FD6" w:rsidRDefault="00181FD6" w:rsidP="00B8052F">
      <w:pPr>
        <w:overflowPunct/>
        <w:autoSpaceDE/>
        <w:autoSpaceDN/>
        <w:adjustRightInd/>
        <w:spacing w:after="120"/>
        <w:ind w:left="83"/>
        <w:textAlignment w:val="auto"/>
        <w:rPr>
          <w:lang w:eastAsia="zh-CN"/>
        </w:rPr>
      </w:pPr>
      <w:r>
        <w:rPr>
          <w:lang w:eastAsia="zh-CN"/>
        </w:rPr>
        <w:tab/>
      </w:r>
      <w:proofErr w:type="gramStart"/>
      <w:r>
        <w:rPr>
          <w:rFonts w:eastAsia="Yu Mincho"/>
        </w:rPr>
        <w:t>min{</w:t>
      </w:r>
      <w:proofErr w:type="spellStart"/>
      <w:proofErr w:type="gramEnd"/>
      <w:r>
        <w:rPr>
          <w:rFonts w:eastAsia="Yu Mincho"/>
        </w:rPr>
        <w:t>ue-PowerCLass</w:t>
      </w:r>
      <w:proofErr w:type="spellEnd"/>
      <w:r>
        <w:rPr>
          <w:rFonts w:eastAsia="Yu Mincho"/>
        </w:rPr>
        <w:t xml:space="preserve">, </w:t>
      </w:r>
      <w:proofErr w:type="spellStart"/>
      <w:r>
        <w:rPr>
          <w:rFonts w:eastAsia="Yu Mincho"/>
        </w:rPr>
        <w:t>powerclass</w:t>
      </w:r>
      <w:proofErr w:type="spellEnd"/>
      <w:r>
        <w:rPr>
          <w:rFonts w:eastAsia="Yu Mincho"/>
        </w:rPr>
        <w:t xml:space="preserve"> for the parent BC}</w:t>
      </w:r>
    </w:p>
    <w:p w:rsidR="00181FD6" w:rsidRDefault="00D94C65" w:rsidP="00D95F21">
      <w:r>
        <w:t xml:space="preserve">This is not an open issue and </w:t>
      </w:r>
      <w:r w:rsidRPr="00DE14B9">
        <w:rPr>
          <w:highlight w:val="green"/>
        </w:rPr>
        <w:t>t</w:t>
      </w:r>
      <w:r w:rsidR="00FC75AA" w:rsidRPr="00DE14B9">
        <w:rPr>
          <w:highlight w:val="green"/>
        </w:rPr>
        <w:t>he agreement is option 1</w:t>
      </w:r>
      <w:r w:rsidR="00FC75AA">
        <w:t xml:space="preserve"> </w:t>
      </w:r>
      <w:r>
        <w:t xml:space="preserve">as per WF in </w:t>
      </w:r>
      <w:r w:rsidR="00FC75AA">
        <w:t>[2].</w:t>
      </w:r>
    </w:p>
    <w:p w:rsidR="0036039E" w:rsidRDefault="0036039E" w:rsidP="0036039E">
      <w:pPr>
        <w:pStyle w:val="Heading2"/>
        <w:rPr>
          <w:lang w:val="en-US" w:eastAsia="zh-CN"/>
        </w:rPr>
      </w:pPr>
      <w:r>
        <w:rPr>
          <w:lang w:val="en-US" w:eastAsia="zh-CN"/>
        </w:rPr>
        <w:t xml:space="preserve">Sub-topic 4: </w:t>
      </w:r>
      <w:r>
        <w:rPr>
          <w:rFonts w:hint="eastAsia"/>
          <w:lang w:val="en-US" w:eastAsia="zh-CN"/>
        </w:rPr>
        <w:t>&lt;</w:t>
      </w:r>
      <w:r>
        <w:rPr>
          <w:lang w:val="en-US" w:eastAsia="zh-CN"/>
        </w:rPr>
        <w:t xml:space="preserve">Max Tx power </w:t>
      </w:r>
      <w:proofErr w:type="spellStart"/>
      <w:proofErr w:type="gramStart"/>
      <w:r>
        <w:rPr>
          <w:lang w:val="en-US" w:eastAsia="zh-CN"/>
        </w:rPr>
        <w:t>P</w:t>
      </w:r>
      <w:r w:rsidRPr="00253F53">
        <w:rPr>
          <w:vertAlign w:val="subscript"/>
          <w:lang w:val="en-US" w:eastAsia="zh-CN"/>
        </w:rPr>
        <w:t>CMAX,f</w:t>
      </w:r>
      <w:proofErr w:type="gramEnd"/>
      <w:r w:rsidRPr="00253F53">
        <w:rPr>
          <w:vertAlign w:val="subscript"/>
          <w:lang w:val="en-US" w:eastAsia="zh-CN"/>
        </w:rPr>
        <w:t>,c</w:t>
      </w:r>
      <w:proofErr w:type="spellEnd"/>
      <w:r>
        <w:rPr>
          <w:lang w:val="en-US" w:eastAsia="zh-CN"/>
        </w:rPr>
        <w:t xml:space="preserve"> for Intra-band CA UL with </w:t>
      </w:r>
      <w:proofErr w:type="spellStart"/>
      <w:r>
        <w:rPr>
          <w:lang w:val="en-US" w:eastAsia="zh-CN"/>
        </w:rPr>
        <w:t>Inter+Intra-band</w:t>
      </w:r>
      <w:proofErr w:type="spellEnd"/>
      <w:r>
        <w:rPr>
          <w:lang w:val="en-US" w:eastAsia="zh-CN"/>
        </w:rPr>
        <w:t xml:space="preserve"> CA DL</w:t>
      </w:r>
      <w:r>
        <w:rPr>
          <w:rFonts w:hint="eastAsia"/>
          <w:lang w:val="en-US" w:eastAsia="zh-CN"/>
        </w:rPr>
        <w:t>&gt;</w:t>
      </w:r>
    </w:p>
    <w:p w:rsidR="0036039E" w:rsidRDefault="0036039E" w:rsidP="0036039E">
      <w:pPr>
        <w:pStyle w:val="ListParagraph"/>
        <w:spacing w:after="120"/>
        <w:ind w:left="0"/>
        <w:rPr>
          <w:lang w:eastAsia="zh-CN"/>
        </w:rPr>
      </w:pPr>
      <w:r>
        <w:rPr>
          <w:lang w:eastAsia="zh-CN"/>
        </w:rPr>
        <w:t xml:space="preserve">Similarly, this type of BC may be viewed as a </w:t>
      </w:r>
      <w:proofErr w:type="spellStart"/>
      <w:r>
        <w:rPr>
          <w:lang w:eastAsia="zh-CN"/>
        </w:rPr>
        <w:t>fallback</w:t>
      </w:r>
      <w:proofErr w:type="spellEnd"/>
      <w:r>
        <w:rPr>
          <w:lang w:eastAsia="zh-CN"/>
        </w:rPr>
        <w:t xml:space="preserve"> of a parent BC (e.g. having UL CA). Based on RAN2’s reporting rules, a UE is allowed to report a </w:t>
      </w:r>
      <w:proofErr w:type="spellStart"/>
      <w:r>
        <w:rPr>
          <w:lang w:eastAsia="zh-CN"/>
        </w:rPr>
        <w:t>fallback</w:t>
      </w:r>
      <w:proofErr w:type="spellEnd"/>
      <w:r>
        <w:rPr>
          <w:lang w:eastAsia="zh-CN"/>
        </w:rPr>
        <w:t xml:space="preserve"> BC if its power class capability is </w:t>
      </w:r>
      <w:r w:rsidRPr="003B2F2D">
        <w:rPr>
          <w:b/>
          <w:lang w:eastAsia="zh-CN"/>
        </w:rPr>
        <w:t>higher</w:t>
      </w:r>
      <w:r>
        <w:rPr>
          <w:lang w:eastAsia="zh-CN"/>
        </w:rPr>
        <w:t xml:space="preserve"> than the parent BC.</w:t>
      </w:r>
    </w:p>
    <w:p w:rsidR="0036039E" w:rsidRPr="0090531C" w:rsidRDefault="0036039E" w:rsidP="0036039E">
      <w:pPr>
        <w:pStyle w:val="ListParagraph"/>
        <w:spacing w:after="120"/>
        <w:ind w:left="420"/>
        <w:rPr>
          <w:lang w:eastAsia="zh-CN"/>
        </w:rPr>
      </w:pPr>
    </w:p>
    <w:p w:rsidR="0036039E" w:rsidRDefault="0036039E" w:rsidP="0036039E">
      <w:pPr>
        <w:spacing w:after="120"/>
        <w:rPr>
          <w:lang w:eastAsia="zh-CN"/>
        </w:rPr>
      </w:pPr>
      <w:r>
        <w:rPr>
          <w:b/>
          <w:lang w:val="en-US" w:eastAsia="zh-CN"/>
        </w:rPr>
        <w:t xml:space="preserve">Issue 4-1: </w:t>
      </w:r>
      <w:r w:rsidRPr="0036039E">
        <w:rPr>
          <w:b/>
          <w:lang w:val="en-US" w:eastAsia="zh-CN"/>
        </w:rPr>
        <w:t>The fallback BC is reported</w:t>
      </w:r>
      <w:r>
        <w:rPr>
          <w:lang w:eastAsia="zh-CN"/>
        </w:rPr>
        <w:t>:</w:t>
      </w:r>
    </w:p>
    <w:p w:rsidR="0036039E" w:rsidRDefault="0036039E" w:rsidP="0036039E">
      <w:pPr>
        <w:pStyle w:val="ListParagraph"/>
        <w:spacing w:after="120"/>
        <w:ind w:left="0"/>
        <w:rPr>
          <w:lang w:eastAsia="zh-CN"/>
        </w:rPr>
      </w:pPr>
      <w:r>
        <w:rPr>
          <w:lang w:eastAsia="zh-CN"/>
        </w:rPr>
        <w:t xml:space="preserve">Since the BC is reported, ue-PowerClassPerBandPerBC-r17 or </w:t>
      </w:r>
      <w:proofErr w:type="spellStart"/>
      <w:r>
        <w:rPr>
          <w:lang w:eastAsia="zh-CN"/>
        </w:rPr>
        <w:t>powerClass</w:t>
      </w:r>
      <w:proofErr w:type="spellEnd"/>
      <w:r>
        <w:rPr>
          <w:lang w:eastAsia="zh-CN"/>
        </w:rPr>
        <w:t xml:space="preserve"> may be present.</w:t>
      </w:r>
    </w:p>
    <w:p w:rsidR="0036039E" w:rsidRDefault="0036039E" w:rsidP="0036039E">
      <w:pPr>
        <w:pStyle w:val="ListParagraph"/>
        <w:spacing w:after="120"/>
        <w:ind w:left="0"/>
        <w:rPr>
          <w:lang w:eastAsia="zh-CN"/>
        </w:rPr>
      </w:pPr>
      <w:r>
        <w:rPr>
          <w:lang w:eastAsia="zh-CN"/>
        </w:rPr>
        <w:t xml:space="preserve">The max Tx power </w:t>
      </w:r>
      <w:proofErr w:type="spellStart"/>
      <w:proofErr w:type="gramStart"/>
      <w:r>
        <w:rPr>
          <w:lang w:eastAsia="zh-CN"/>
        </w:rPr>
        <w:t>P</w:t>
      </w:r>
      <w:r w:rsidRPr="00DF7BE0">
        <w:rPr>
          <w:vertAlign w:val="subscript"/>
          <w:lang w:eastAsia="zh-CN"/>
        </w:rPr>
        <w:t>CMAX,f</w:t>
      </w:r>
      <w:proofErr w:type="gramEnd"/>
      <w:r w:rsidRPr="00DF7BE0">
        <w:rPr>
          <w:vertAlign w:val="subscript"/>
          <w:lang w:eastAsia="zh-CN"/>
        </w:rPr>
        <w:t>,c</w:t>
      </w:r>
      <w:proofErr w:type="spellEnd"/>
      <w:r>
        <w:rPr>
          <w:lang w:eastAsia="zh-CN"/>
        </w:rPr>
        <w:t xml:space="preserve"> for the UL component band is determined by:</w:t>
      </w:r>
    </w:p>
    <w:p w:rsidR="0036039E" w:rsidRDefault="0036039E" w:rsidP="0036039E">
      <w:pPr>
        <w:pStyle w:val="ListParagraph"/>
        <w:spacing w:after="120"/>
        <w:ind w:left="0"/>
        <w:rPr>
          <w:lang w:eastAsia="zh-CN"/>
        </w:rPr>
      </w:pPr>
      <w:r>
        <w:rPr>
          <w:lang w:eastAsia="zh-CN"/>
        </w:rPr>
        <w:t>Option 1:</w:t>
      </w:r>
    </w:p>
    <w:p w:rsidR="0036039E" w:rsidRDefault="0036039E" w:rsidP="0036039E">
      <w:pPr>
        <w:pStyle w:val="ListParagraph"/>
        <w:numPr>
          <w:ilvl w:val="0"/>
          <w:numId w:val="22"/>
        </w:numPr>
        <w:spacing w:after="120"/>
        <w:ind w:left="443"/>
        <w:contextualSpacing w:val="0"/>
        <w:rPr>
          <w:lang w:eastAsia="zh-CN"/>
        </w:rPr>
      </w:pPr>
      <w:r>
        <w:rPr>
          <w:lang w:eastAsia="zh-CN"/>
        </w:rPr>
        <w:t>ue-PowerClassPerBandPerBC-r17 if present</w:t>
      </w:r>
    </w:p>
    <w:p w:rsidR="0036039E" w:rsidRDefault="0036039E" w:rsidP="0036039E">
      <w:pPr>
        <w:pStyle w:val="ListParagraph"/>
        <w:numPr>
          <w:ilvl w:val="0"/>
          <w:numId w:val="22"/>
        </w:numPr>
        <w:spacing w:after="120"/>
        <w:ind w:left="443"/>
        <w:contextualSpacing w:val="0"/>
        <w:rPr>
          <w:lang w:eastAsia="zh-CN"/>
        </w:rPr>
      </w:pPr>
      <w:r>
        <w:rPr>
          <w:lang w:eastAsia="zh-CN"/>
        </w:rPr>
        <w:t>Otherwise, power class of this BC.</w:t>
      </w:r>
    </w:p>
    <w:p w:rsidR="0036039E" w:rsidRDefault="0036039E" w:rsidP="0036039E">
      <w:pPr>
        <w:pStyle w:val="ListParagraph"/>
        <w:spacing w:after="120"/>
        <w:ind w:left="0"/>
        <w:rPr>
          <w:lang w:eastAsia="zh-CN"/>
        </w:rPr>
      </w:pPr>
      <w:r>
        <w:rPr>
          <w:lang w:eastAsia="zh-CN"/>
        </w:rPr>
        <w:t>Option 2:</w:t>
      </w:r>
    </w:p>
    <w:p w:rsidR="0036039E" w:rsidRDefault="0036039E" w:rsidP="0036039E">
      <w:pPr>
        <w:pStyle w:val="ListParagraph"/>
        <w:spacing w:after="120"/>
        <w:ind w:left="443"/>
        <w:rPr>
          <w:lang w:eastAsia="zh-CN"/>
        </w:rPr>
      </w:pPr>
      <w:r>
        <w:rPr>
          <w:lang w:eastAsia="zh-CN"/>
        </w:rPr>
        <w:t>Power class of this BC;</w:t>
      </w:r>
    </w:p>
    <w:p w:rsidR="0036039E" w:rsidRDefault="0036039E" w:rsidP="0036039E">
      <w:pPr>
        <w:overflowPunct/>
        <w:autoSpaceDE/>
        <w:autoSpaceDN/>
        <w:adjustRightInd/>
        <w:spacing w:after="120"/>
        <w:ind w:left="83"/>
        <w:textAlignment w:val="auto"/>
        <w:rPr>
          <w:lang w:eastAsia="zh-CN"/>
        </w:rPr>
      </w:pPr>
      <w:r>
        <w:rPr>
          <w:lang w:eastAsia="zh-CN"/>
        </w:rPr>
        <w:t>Option 3:</w:t>
      </w:r>
    </w:p>
    <w:p w:rsidR="0036039E" w:rsidRDefault="0036039E" w:rsidP="0036039E">
      <w:pPr>
        <w:overflowPunct/>
        <w:autoSpaceDE/>
        <w:autoSpaceDN/>
        <w:adjustRightInd/>
        <w:spacing w:after="120"/>
        <w:ind w:left="83"/>
        <w:textAlignment w:val="auto"/>
        <w:rPr>
          <w:lang w:eastAsia="zh-CN"/>
        </w:rPr>
      </w:pPr>
      <w:r>
        <w:rPr>
          <w:lang w:eastAsia="zh-CN"/>
        </w:rPr>
        <w:tab/>
      </w:r>
      <w:proofErr w:type="spellStart"/>
      <w:r>
        <w:rPr>
          <w:lang w:eastAsia="zh-CN"/>
        </w:rPr>
        <w:t>ue-PowerClass</w:t>
      </w:r>
      <w:proofErr w:type="spellEnd"/>
      <w:r>
        <w:rPr>
          <w:lang w:eastAsia="zh-CN"/>
        </w:rPr>
        <w:t xml:space="preserve"> for the UL band</w:t>
      </w:r>
    </w:p>
    <w:p w:rsidR="0036039E" w:rsidRDefault="0036039E" w:rsidP="0036039E">
      <w:pPr>
        <w:overflowPunct/>
        <w:autoSpaceDE/>
        <w:autoSpaceDN/>
        <w:adjustRightInd/>
        <w:spacing w:after="120"/>
        <w:ind w:left="83"/>
        <w:textAlignment w:val="auto"/>
        <w:rPr>
          <w:lang w:eastAsia="zh-CN"/>
        </w:rPr>
      </w:pPr>
      <w:r>
        <w:rPr>
          <w:lang w:eastAsia="zh-CN"/>
        </w:rPr>
        <w:t>Option 4:</w:t>
      </w:r>
    </w:p>
    <w:p w:rsidR="0036039E" w:rsidRDefault="0036039E" w:rsidP="0036039E">
      <w:pPr>
        <w:pStyle w:val="ListParagraph"/>
        <w:numPr>
          <w:ilvl w:val="0"/>
          <w:numId w:val="22"/>
        </w:numPr>
        <w:spacing w:after="120"/>
        <w:ind w:left="443"/>
        <w:contextualSpacing w:val="0"/>
        <w:rPr>
          <w:lang w:eastAsia="zh-CN"/>
        </w:rPr>
      </w:pPr>
      <w:r>
        <w:rPr>
          <w:lang w:eastAsia="zh-CN"/>
        </w:rPr>
        <w:t>ue-PowerClassPerBandPerBC-r17 if present</w:t>
      </w:r>
    </w:p>
    <w:p w:rsidR="0036039E" w:rsidRDefault="0036039E" w:rsidP="0036039E">
      <w:pPr>
        <w:pStyle w:val="ListParagraph"/>
        <w:numPr>
          <w:ilvl w:val="0"/>
          <w:numId w:val="22"/>
        </w:numPr>
        <w:spacing w:after="120"/>
        <w:ind w:left="443"/>
        <w:contextualSpacing w:val="0"/>
        <w:rPr>
          <w:lang w:eastAsia="zh-CN"/>
        </w:rPr>
      </w:pPr>
      <w:r>
        <w:rPr>
          <w:lang w:eastAsia="zh-CN"/>
        </w:rPr>
        <w:t xml:space="preserve">Otherwise, </w:t>
      </w:r>
      <w:proofErr w:type="spellStart"/>
      <w:r>
        <w:rPr>
          <w:lang w:eastAsia="zh-CN"/>
        </w:rPr>
        <w:t>ue-PowerClass</w:t>
      </w:r>
      <w:proofErr w:type="spellEnd"/>
      <w:r>
        <w:rPr>
          <w:lang w:eastAsia="zh-CN"/>
        </w:rPr>
        <w:t xml:space="preserve"> of this band for intra-band CA</w:t>
      </w:r>
    </w:p>
    <w:p w:rsidR="0036039E" w:rsidRDefault="0036039E" w:rsidP="0036039E">
      <w:pPr>
        <w:overflowPunct/>
        <w:autoSpaceDE/>
        <w:autoSpaceDN/>
        <w:adjustRightInd/>
        <w:spacing w:after="120"/>
        <w:textAlignment w:val="auto"/>
        <w:rPr>
          <w:b/>
          <w:lang w:eastAsia="zh-CN"/>
        </w:rPr>
      </w:pPr>
      <w:r w:rsidRPr="0036039E">
        <w:rPr>
          <w:b/>
          <w:lang w:eastAsia="zh-CN"/>
        </w:rPr>
        <w:t>Proposal 8: Support option 1 for issue 4-1.</w:t>
      </w:r>
    </w:p>
    <w:p w:rsidR="00636DFD" w:rsidRPr="0036039E" w:rsidRDefault="00636DFD" w:rsidP="0036039E">
      <w:pPr>
        <w:overflowPunct/>
        <w:autoSpaceDE/>
        <w:autoSpaceDN/>
        <w:adjustRightInd/>
        <w:spacing w:after="120"/>
        <w:textAlignment w:val="auto"/>
        <w:rPr>
          <w:b/>
          <w:lang w:eastAsia="zh-CN"/>
        </w:rPr>
      </w:pPr>
    </w:p>
    <w:p w:rsidR="0036039E" w:rsidRDefault="0036039E" w:rsidP="0036039E">
      <w:pPr>
        <w:spacing w:after="120"/>
        <w:rPr>
          <w:lang w:eastAsia="zh-CN"/>
        </w:rPr>
      </w:pPr>
      <w:r>
        <w:rPr>
          <w:b/>
          <w:lang w:val="en-US" w:eastAsia="zh-CN"/>
        </w:rPr>
        <w:lastRenderedPageBreak/>
        <w:t xml:space="preserve">Issue 4-2: </w:t>
      </w:r>
      <w:r w:rsidRPr="0036039E">
        <w:rPr>
          <w:b/>
          <w:lang w:val="en-US" w:eastAsia="zh-CN"/>
        </w:rPr>
        <w:t>The fallback BC is NOT reported due to RAN2 fallback rule</w:t>
      </w:r>
      <w:r>
        <w:rPr>
          <w:lang w:eastAsia="zh-CN"/>
        </w:rPr>
        <w:t>:</w:t>
      </w:r>
    </w:p>
    <w:p w:rsidR="0036039E" w:rsidRDefault="0036039E" w:rsidP="0036039E">
      <w:pPr>
        <w:pStyle w:val="ListParagraph"/>
        <w:spacing w:after="120"/>
        <w:ind w:left="0"/>
        <w:rPr>
          <w:lang w:eastAsia="zh-CN"/>
        </w:rPr>
      </w:pPr>
      <w:r>
        <w:rPr>
          <w:lang w:eastAsia="zh-CN"/>
        </w:rPr>
        <w:t xml:space="preserve">Provided that this BC is still supported by the UE based on the reported parent BC, the max Tx power </w:t>
      </w:r>
      <w:proofErr w:type="spellStart"/>
      <w:proofErr w:type="gramStart"/>
      <w:r>
        <w:rPr>
          <w:lang w:eastAsia="zh-CN"/>
        </w:rPr>
        <w:t>P</w:t>
      </w:r>
      <w:r w:rsidRPr="00DF7BE0">
        <w:rPr>
          <w:vertAlign w:val="subscript"/>
          <w:lang w:eastAsia="zh-CN"/>
        </w:rPr>
        <w:t>CMAX,f</w:t>
      </w:r>
      <w:proofErr w:type="gramEnd"/>
      <w:r w:rsidRPr="00DF7BE0">
        <w:rPr>
          <w:vertAlign w:val="subscript"/>
          <w:lang w:eastAsia="zh-CN"/>
        </w:rPr>
        <w:t>,c</w:t>
      </w:r>
      <w:proofErr w:type="spellEnd"/>
      <w:r>
        <w:rPr>
          <w:lang w:eastAsia="zh-CN"/>
        </w:rPr>
        <w:t xml:space="preserve"> for the UL component band is determined by:</w:t>
      </w:r>
    </w:p>
    <w:p w:rsidR="0036039E" w:rsidRDefault="0036039E" w:rsidP="0036039E">
      <w:pPr>
        <w:pStyle w:val="ListParagraph"/>
        <w:spacing w:after="120"/>
        <w:ind w:left="0"/>
        <w:rPr>
          <w:lang w:eastAsia="zh-CN"/>
        </w:rPr>
      </w:pPr>
      <w:r>
        <w:rPr>
          <w:lang w:eastAsia="zh-CN"/>
        </w:rPr>
        <w:t>Option 1:</w:t>
      </w:r>
    </w:p>
    <w:p w:rsidR="0036039E" w:rsidRDefault="0036039E" w:rsidP="0036039E">
      <w:pPr>
        <w:pStyle w:val="ListParagraph"/>
        <w:spacing w:after="120"/>
        <w:ind w:left="443"/>
        <w:rPr>
          <w:lang w:eastAsia="zh-CN"/>
        </w:rPr>
      </w:pPr>
      <w:r>
        <w:rPr>
          <w:lang w:eastAsia="zh-CN"/>
        </w:rPr>
        <w:t>the power class derived from a parent BC</w:t>
      </w:r>
    </w:p>
    <w:p w:rsidR="0036039E" w:rsidRDefault="0036039E" w:rsidP="0036039E">
      <w:pPr>
        <w:pStyle w:val="ListParagraph"/>
        <w:spacing w:after="120"/>
        <w:ind w:left="0"/>
        <w:rPr>
          <w:lang w:eastAsia="zh-CN"/>
        </w:rPr>
      </w:pPr>
      <w:r>
        <w:rPr>
          <w:lang w:eastAsia="zh-CN"/>
        </w:rPr>
        <w:t>Option 2:</w:t>
      </w:r>
    </w:p>
    <w:p w:rsidR="0036039E" w:rsidRDefault="0036039E" w:rsidP="0036039E">
      <w:pPr>
        <w:overflowPunct/>
        <w:autoSpaceDE/>
        <w:autoSpaceDN/>
        <w:adjustRightInd/>
        <w:spacing w:after="120"/>
        <w:ind w:left="83"/>
        <w:textAlignment w:val="auto"/>
        <w:rPr>
          <w:lang w:eastAsia="zh-CN"/>
        </w:rPr>
      </w:pPr>
      <w:r>
        <w:rPr>
          <w:lang w:eastAsia="zh-CN"/>
        </w:rPr>
        <w:tab/>
      </w:r>
      <w:proofErr w:type="spellStart"/>
      <w:r>
        <w:rPr>
          <w:lang w:eastAsia="zh-CN"/>
        </w:rPr>
        <w:t>ue-PowerClass</w:t>
      </w:r>
      <w:proofErr w:type="spellEnd"/>
      <w:r>
        <w:rPr>
          <w:lang w:eastAsia="zh-CN"/>
        </w:rPr>
        <w:t xml:space="preserve"> for the UL band</w:t>
      </w:r>
    </w:p>
    <w:p w:rsidR="0036039E" w:rsidRDefault="0036039E" w:rsidP="0036039E">
      <w:pPr>
        <w:overflowPunct/>
        <w:autoSpaceDE/>
        <w:autoSpaceDN/>
        <w:adjustRightInd/>
        <w:spacing w:after="120"/>
        <w:ind w:left="83"/>
        <w:textAlignment w:val="auto"/>
        <w:rPr>
          <w:lang w:eastAsia="zh-CN"/>
        </w:rPr>
      </w:pPr>
      <w:r>
        <w:rPr>
          <w:lang w:eastAsia="zh-CN"/>
        </w:rPr>
        <w:t>Option 3:</w:t>
      </w:r>
    </w:p>
    <w:p w:rsidR="0036039E" w:rsidRDefault="0036039E" w:rsidP="0036039E">
      <w:pPr>
        <w:overflowPunct/>
        <w:autoSpaceDE/>
        <w:autoSpaceDN/>
        <w:adjustRightInd/>
        <w:spacing w:after="120"/>
        <w:ind w:left="83"/>
        <w:textAlignment w:val="auto"/>
        <w:rPr>
          <w:lang w:eastAsia="zh-CN"/>
        </w:rPr>
      </w:pPr>
      <w:r>
        <w:rPr>
          <w:lang w:eastAsia="zh-CN"/>
        </w:rPr>
        <w:tab/>
        <w:t>default power class (i.e. PC3 or PC5) for the UL band</w:t>
      </w:r>
    </w:p>
    <w:p w:rsidR="0036039E" w:rsidRDefault="0036039E" w:rsidP="0036039E">
      <w:pPr>
        <w:overflowPunct/>
        <w:autoSpaceDE/>
        <w:autoSpaceDN/>
        <w:adjustRightInd/>
        <w:spacing w:after="120"/>
        <w:ind w:left="83"/>
        <w:textAlignment w:val="auto"/>
        <w:rPr>
          <w:lang w:eastAsia="zh-CN"/>
        </w:rPr>
      </w:pPr>
      <w:r>
        <w:rPr>
          <w:lang w:eastAsia="zh-CN"/>
        </w:rPr>
        <w:t>Option 4:</w:t>
      </w:r>
    </w:p>
    <w:p w:rsidR="0036039E" w:rsidRDefault="0036039E" w:rsidP="0036039E">
      <w:pPr>
        <w:overflowPunct/>
        <w:autoSpaceDE/>
        <w:autoSpaceDN/>
        <w:adjustRightInd/>
        <w:spacing w:after="120"/>
        <w:ind w:left="83"/>
        <w:textAlignment w:val="auto"/>
        <w:rPr>
          <w:lang w:eastAsia="zh-CN"/>
        </w:rPr>
      </w:pPr>
      <w:r>
        <w:rPr>
          <w:lang w:eastAsia="zh-CN"/>
        </w:rPr>
        <w:tab/>
      </w:r>
      <w:proofErr w:type="gramStart"/>
      <w:r>
        <w:rPr>
          <w:rFonts w:eastAsia="Yu Mincho"/>
        </w:rPr>
        <w:t>min{</w:t>
      </w:r>
      <w:proofErr w:type="spellStart"/>
      <w:proofErr w:type="gramEnd"/>
      <w:r>
        <w:rPr>
          <w:rFonts w:eastAsia="Yu Mincho"/>
        </w:rPr>
        <w:t>ue-PowerCLass</w:t>
      </w:r>
      <w:proofErr w:type="spellEnd"/>
      <w:r>
        <w:rPr>
          <w:rFonts w:eastAsia="Yu Mincho"/>
        </w:rPr>
        <w:t xml:space="preserve">, </w:t>
      </w:r>
      <w:proofErr w:type="spellStart"/>
      <w:r>
        <w:rPr>
          <w:rFonts w:eastAsia="Yu Mincho"/>
        </w:rPr>
        <w:t>powerclass</w:t>
      </w:r>
      <w:proofErr w:type="spellEnd"/>
      <w:r>
        <w:rPr>
          <w:rFonts w:eastAsia="Yu Mincho"/>
        </w:rPr>
        <w:t xml:space="preserve"> for the parent BC}</w:t>
      </w:r>
    </w:p>
    <w:p w:rsidR="0036039E" w:rsidRDefault="0036039E" w:rsidP="00D95F21">
      <w:r>
        <w:t xml:space="preserve">This is not an open issue and </w:t>
      </w:r>
      <w:r w:rsidRPr="00DE14B9">
        <w:rPr>
          <w:highlight w:val="green"/>
        </w:rPr>
        <w:t>the agreement is option 1</w:t>
      </w:r>
      <w:r>
        <w:t xml:space="preserve"> as per WF in [2].</w:t>
      </w:r>
    </w:p>
    <w:p w:rsidR="00636DFD" w:rsidRDefault="00636DFD" w:rsidP="00636DFD">
      <w:pPr>
        <w:pStyle w:val="Heading2"/>
        <w:rPr>
          <w:lang w:val="en-US" w:eastAsia="zh-CN"/>
        </w:rPr>
      </w:pPr>
      <w:r>
        <w:rPr>
          <w:lang w:val="en-US" w:eastAsia="zh-CN"/>
        </w:rPr>
        <w:t xml:space="preserve">Sub-topic 5: </w:t>
      </w:r>
      <w:r>
        <w:rPr>
          <w:rFonts w:hint="eastAsia"/>
          <w:lang w:val="en-US" w:eastAsia="zh-CN"/>
        </w:rPr>
        <w:t>&lt;</w:t>
      </w:r>
      <w:r w:rsidRPr="00636DFD">
        <w:rPr>
          <w:rFonts w:eastAsiaTheme="minorEastAsia"/>
          <w:lang w:eastAsia="zh-CN"/>
        </w:rPr>
        <w:t xml:space="preserve"> </w:t>
      </w:r>
      <w:proofErr w:type="spellStart"/>
      <w:r w:rsidRPr="000F53A5">
        <w:rPr>
          <w:rFonts w:eastAsiaTheme="minorEastAsia"/>
          <w:lang w:eastAsia="zh-CN"/>
        </w:rPr>
        <w:t>MPRc</w:t>
      </w:r>
      <w:proofErr w:type="spellEnd"/>
      <w:r w:rsidRPr="000F53A5">
        <w:rPr>
          <w:rFonts w:eastAsiaTheme="minorEastAsia"/>
          <w:lang w:eastAsia="zh-CN"/>
        </w:rPr>
        <w:t xml:space="preserve"> and A-</w:t>
      </w:r>
      <w:proofErr w:type="spellStart"/>
      <w:r w:rsidRPr="000F53A5">
        <w:rPr>
          <w:rFonts w:eastAsiaTheme="minorEastAsia"/>
          <w:lang w:eastAsia="zh-CN"/>
        </w:rPr>
        <w:t>MPRc</w:t>
      </w:r>
      <w:proofErr w:type="spellEnd"/>
      <w:r w:rsidRPr="000F53A5">
        <w:rPr>
          <w:rFonts w:eastAsiaTheme="minorEastAsia"/>
          <w:lang w:eastAsia="zh-CN"/>
        </w:rPr>
        <w:t xml:space="preserve"> per serving cell</w:t>
      </w:r>
      <w:r>
        <w:rPr>
          <w:rFonts w:hint="eastAsia"/>
          <w:lang w:val="en-US" w:eastAsia="zh-CN"/>
        </w:rPr>
        <w:t>&gt;</w:t>
      </w:r>
    </w:p>
    <w:p w:rsidR="00465007" w:rsidRDefault="00636DFD" w:rsidP="000D0276">
      <w:pPr>
        <w:rPr>
          <w:rFonts w:eastAsiaTheme="minorEastAsia"/>
          <w:b/>
          <w:lang w:eastAsia="zh-CN"/>
        </w:rPr>
      </w:pPr>
      <w:r>
        <w:rPr>
          <w:b/>
          <w:lang w:val="en-US" w:eastAsia="zh-CN"/>
        </w:rPr>
        <w:t>Issue 5-1:</w:t>
      </w:r>
      <w:r w:rsidRPr="00636DFD">
        <w:rPr>
          <w:b/>
          <w:lang w:val="en-US" w:eastAsia="zh-CN"/>
        </w:rPr>
        <w:t xml:space="preserve"> </w:t>
      </w:r>
      <w:r w:rsidRPr="00636DFD">
        <w:rPr>
          <w:rFonts w:eastAsiaTheme="minorEastAsia"/>
          <w:b/>
          <w:lang w:eastAsia="zh-CN"/>
        </w:rPr>
        <w:t xml:space="preserve">Which </w:t>
      </w:r>
      <w:proofErr w:type="spellStart"/>
      <w:r w:rsidRPr="00636DFD">
        <w:rPr>
          <w:rFonts w:eastAsiaTheme="minorEastAsia"/>
          <w:b/>
          <w:lang w:eastAsia="zh-CN"/>
        </w:rPr>
        <w:t>MPRc</w:t>
      </w:r>
      <w:proofErr w:type="spellEnd"/>
      <w:r w:rsidRPr="00636DFD">
        <w:rPr>
          <w:rFonts w:eastAsiaTheme="minorEastAsia"/>
          <w:b/>
          <w:lang w:eastAsia="zh-CN"/>
        </w:rPr>
        <w:t xml:space="preserve"> and A-</w:t>
      </w:r>
      <w:proofErr w:type="spellStart"/>
      <w:r w:rsidRPr="00636DFD">
        <w:rPr>
          <w:rFonts w:eastAsiaTheme="minorEastAsia"/>
          <w:b/>
          <w:lang w:eastAsia="zh-CN"/>
        </w:rPr>
        <w:t>MPRc</w:t>
      </w:r>
      <w:proofErr w:type="spellEnd"/>
      <w:r w:rsidRPr="00636DFD">
        <w:rPr>
          <w:rFonts w:eastAsiaTheme="minorEastAsia"/>
          <w:b/>
          <w:lang w:eastAsia="zh-CN"/>
        </w:rPr>
        <w:t xml:space="preserve"> applies per serving cell c of a configured band combination?</w:t>
      </w:r>
    </w:p>
    <w:p w:rsidR="00C131C2" w:rsidRPr="00544E74" w:rsidRDefault="00C131C2" w:rsidP="00C131C2">
      <w:pPr>
        <w:rPr>
          <w:rFonts w:eastAsiaTheme="minorEastAsia"/>
          <w:lang w:eastAsia="zh-CN"/>
        </w:rPr>
      </w:pPr>
      <w:r w:rsidRPr="00544E74">
        <w:rPr>
          <w:rFonts w:eastAsiaTheme="minorEastAsia"/>
          <w:lang w:eastAsia="zh-CN"/>
        </w:rPr>
        <w:t xml:space="preserve">Option 1: MIN </w:t>
      </w:r>
      <w:proofErr w:type="gramStart"/>
      <w:r w:rsidRPr="00544E74">
        <w:rPr>
          <w:rFonts w:eastAsiaTheme="minorEastAsia"/>
          <w:lang w:eastAsia="zh-CN"/>
        </w:rPr>
        <w:t xml:space="preserve">{ </w:t>
      </w:r>
      <w:proofErr w:type="spellStart"/>
      <w:r w:rsidRPr="00544E74">
        <w:rPr>
          <w:rFonts w:eastAsiaTheme="minorEastAsia"/>
          <w:lang w:eastAsia="zh-CN"/>
        </w:rPr>
        <w:t>P</w:t>
      </w:r>
      <w:r w:rsidRPr="00544E74">
        <w:rPr>
          <w:rFonts w:eastAsiaTheme="minorEastAsia"/>
          <w:vertAlign w:val="subscript"/>
          <w:lang w:eastAsia="zh-CN"/>
        </w:rPr>
        <w:t>PowerClass</w:t>
      </w:r>
      <w:proofErr w:type="gramEnd"/>
      <w:r w:rsidRPr="00544E74">
        <w:rPr>
          <w:rFonts w:eastAsiaTheme="minorEastAsia"/>
          <w:vertAlign w:val="subscript"/>
          <w:lang w:eastAsia="zh-CN"/>
        </w:rPr>
        <w:t>,c</w:t>
      </w:r>
      <w:proofErr w:type="spellEnd"/>
      <w:r w:rsidRPr="00544E74">
        <w:rPr>
          <w:rFonts w:eastAsiaTheme="minorEastAsia"/>
          <w:lang w:eastAsia="zh-CN"/>
        </w:rPr>
        <w:t xml:space="preserve"> – </w:t>
      </w:r>
      <w:proofErr w:type="spellStart"/>
      <w:r w:rsidRPr="00544E74">
        <w:rPr>
          <w:rFonts w:eastAsiaTheme="minorEastAsia"/>
          <w:lang w:eastAsia="zh-CN"/>
        </w:rPr>
        <w:t>ΔP</w:t>
      </w:r>
      <w:r w:rsidRPr="00544E74">
        <w:rPr>
          <w:rFonts w:eastAsiaTheme="minorEastAsia"/>
          <w:vertAlign w:val="subscript"/>
          <w:lang w:eastAsia="zh-CN"/>
        </w:rPr>
        <w:t>PowerClass,c</w:t>
      </w:r>
      <w:proofErr w:type="spellEnd"/>
      <w:r w:rsidRPr="00544E74">
        <w:rPr>
          <w:rFonts w:eastAsiaTheme="minorEastAsia"/>
          <w:lang w:eastAsia="zh-CN"/>
        </w:rPr>
        <w:t xml:space="preserve">, </w:t>
      </w:r>
      <w:proofErr w:type="spellStart"/>
      <w:r w:rsidRPr="00544E74">
        <w:rPr>
          <w:rFonts w:eastAsiaTheme="minorEastAsia"/>
          <w:lang w:eastAsia="zh-CN"/>
        </w:rPr>
        <w:t>P</w:t>
      </w:r>
      <w:r w:rsidRPr="00544E74">
        <w:rPr>
          <w:rFonts w:eastAsiaTheme="minorEastAsia"/>
          <w:vertAlign w:val="subscript"/>
          <w:lang w:eastAsia="zh-CN"/>
        </w:rPr>
        <w:t>PowerClass,CA</w:t>
      </w:r>
      <w:proofErr w:type="spellEnd"/>
      <w:r w:rsidRPr="00544E74">
        <w:rPr>
          <w:rFonts w:eastAsiaTheme="minorEastAsia"/>
          <w:lang w:eastAsia="zh-CN"/>
        </w:rPr>
        <w:t xml:space="preserve"> – </w:t>
      </w:r>
      <w:proofErr w:type="spellStart"/>
      <w:r w:rsidRPr="00544E74">
        <w:rPr>
          <w:rFonts w:eastAsiaTheme="minorEastAsia"/>
          <w:lang w:eastAsia="zh-CN"/>
        </w:rPr>
        <w:t>ΔP</w:t>
      </w:r>
      <w:r w:rsidRPr="00544E74">
        <w:rPr>
          <w:rFonts w:eastAsiaTheme="minorEastAsia"/>
          <w:vertAlign w:val="subscript"/>
          <w:lang w:eastAsia="zh-CN"/>
        </w:rPr>
        <w:t>PowerClass,CA</w:t>
      </w:r>
      <w:proofErr w:type="spellEnd"/>
      <w:r w:rsidRPr="00544E74">
        <w:rPr>
          <w:rFonts w:eastAsiaTheme="minorEastAsia"/>
          <w:lang w:eastAsia="zh-CN"/>
        </w:rPr>
        <w:t xml:space="preserve"> }</w:t>
      </w:r>
    </w:p>
    <w:p w:rsidR="00C131C2" w:rsidRPr="00544E74" w:rsidRDefault="00C131C2" w:rsidP="00C131C2">
      <w:pPr>
        <w:rPr>
          <w:rFonts w:eastAsiaTheme="minorEastAsia"/>
          <w:lang w:eastAsia="zh-CN"/>
        </w:rPr>
      </w:pPr>
      <w:r w:rsidRPr="00544E74">
        <w:rPr>
          <w:rFonts w:eastAsiaTheme="minorEastAsia"/>
          <w:lang w:eastAsia="zh-CN"/>
        </w:rPr>
        <w:t xml:space="preserve">Option 2: MIN </w:t>
      </w:r>
      <w:proofErr w:type="gramStart"/>
      <w:r w:rsidRPr="00544E74">
        <w:rPr>
          <w:rFonts w:eastAsiaTheme="minorEastAsia"/>
          <w:lang w:eastAsia="zh-CN"/>
        </w:rPr>
        <w:t xml:space="preserve">{ </w:t>
      </w:r>
      <w:proofErr w:type="spellStart"/>
      <w:r w:rsidRPr="00544E74">
        <w:rPr>
          <w:rFonts w:eastAsiaTheme="minorEastAsia"/>
          <w:lang w:eastAsia="zh-CN"/>
        </w:rPr>
        <w:t>P</w:t>
      </w:r>
      <w:r w:rsidRPr="00544E74">
        <w:rPr>
          <w:rFonts w:eastAsiaTheme="minorEastAsia"/>
          <w:vertAlign w:val="subscript"/>
          <w:lang w:eastAsia="zh-CN"/>
        </w:rPr>
        <w:t>PowerClass</w:t>
      </w:r>
      <w:proofErr w:type="gramEnd"/>
      <w:r w:rsidRPr="00544E74">
        <w:rPr>
          <w:rFonts w:eastAsiaTheme="minorEastAsia"/>
          <w:vertAlign w:val="subscript"/>
          <w:lang w:eastAsia="zh-CN"/>
        </w:rPr>
        <w:t>,c</w:t>
      </w:r>
      <w:proofErr w:type="spellEnd"/>
      <w:r w:rsidRPr="00544E74">
        <w:rPr>
          <w:rFonts w:eastAsiaTheme="minorEastAsia"/>
          <w:lang w:eastAsia="zh-CN"/>
        </w:rPr>
        <w:t xml:space="preserve">, </w:t>
      </w:r>
      <w:proofErr w:type="spellStart"/>
      <w:r w:rsidRPr="00544E74">
        <w:rPr>
          <w:rFonts w:eastAsiaTheme="minorEastAsia"/>
          <w:lang w:eastAsia="zh-CN"/>
        </w:rPr>
        <w:t>P</w:t>
      </w:r>
      <w:r w:rsidRPr="00544E74">
        <w:rPr>
          <w:rFonts w:eastAsiaTheme="minorEastAsia"/>
          <w:vertAlign w:val="subscript"/>
          <w:lang w:eastAsia="zh-CN"/>
        </w:rPr>
        <w:t>PowerClass,CA</w:t>
      </w:r>
      <w:proofErr w:type="spellEnd"/>
      <w:r w:rsidRPr="00544E74">
        <w:rPr>
          <w:rFonts w:eastAsiaTheme="minorEastAsia"/>
          <w:lang w:eastAsia="zh-CN"/>
        </w:rPr>
        <w:t>}</w:t>
      </w:r>
    </w:p>
    <w:p w:rsidR="00C131C2" w:rsidRPr="00544E74" w:rsidRDefault="00C131C2" w:rsidP="000D0276">
      <w:pPr>
        <w:rPr>
          <w:rFonts w:eastAsiaTheme="minorEastAsia"/>
          <w:lang w:eastAsia="zh-CN"/>
        </w:rPr>
      </w:pPr>
      <w:r w:rsidRPr="00544E74">
        <w:rPr>
          <w:rFonts w:eastAsiaTheme="minorEastAsia"/>
          <w:lang w:eastAsia="zh-CN"/>
        </w:rPr>
        <w:t>Option 3: Other</w:t>
      </w:r>
    </w:p>
    <w:p w:rsidR="00C131C2" w:rsidRDefault="007B37A2" w:rsidP="000D0276">
      <w:pPr>
        <w:rPr>
          <w:b/>
          <w:lang w:val="en-US"/>
        </w:rPr>
      </w:pPr>
      <w:r>
        <w:rPr>
          <w:b/>
          <w:lang w:val="en-US"/>
        </w:rPr>
        <w:t xml:space="preserve">Proposal 9: </w:t>
      </w:r>
      <w:r w:rsidR="00E25FF6">
        <w:rPr>
          <w:b/>
          <w:lang w:val="en-US"/>
        </w:rPr>
        <w:t>Support option 1 for issue 5-1.</w:t>
      </w:r>
    </w:p>
    <w:p w:rsidR="001D38AE" w:rsidRDefault="00CC0452" w:rsidP="000D0276">
      <w:pPr>
        <w:rPr>
          <w:lang w:val="en-US"/>
        </w:rPr>
      </w:pPr>
      <w:r w:rsidRPr="0014442F">
        <w:rPr>
          <w:lang w:val="en-US"/>
        </w:rPr>
        <w:t>Option 1 is in line with the current specification</w:t>
      </w:r>
      <w:r w:rsidR="0014442F" w:rsidRPr="0014442F">
        <w:rPr>
          <w:lang w:val="en-US"/>
        </w:rPr>
        <w:t>, wh</w:t>
      </w:r>
      <w:r w:rsidR="0014442F">
        <w:rPr>
          <w:lang w:val="en-US"/>
        </w:rPr>
        <w:t>ich</w:t>
      </w:r>
      <w:r w:rsidR="0014442F" w:rsidRPr="0014442F">
        <w:rPr>
          <w:lang w:val="en-US"/>
        </w:rPr>
        <w:t xml:space="preserve"> says</w:t>
      </w:r>
      <w:r w:rsidR="0014442F">
        <w:rPr>
          <w:lang w:val="en-US"/>
        </w:rPr>
        <w:t xml:space="preserve"> when power class fallback happens (i.e. </w:t>
      </w:r>
      <w:proofErr w:type="spellStart"/>
      <w:r w:rsidR="0014442F" w:rsidRPr="0014442F">
        <w:rPr>
          <w:rFonts w:ascii="TimesNewRomanPSMT" w:hAnsi="TimesNewRomanPSMT"/>
          <w:color w:val="000000"/>
        </w:rPr>
        <w:t>Δ</w:t>
      </w:r>
      <w:proofErr w:type="gramStart"/>
      <w:r w:rsidR="0014442F" w:rsidRPr="0014442F">
        <w:rPr>
          <w:rFonts w:ascii="TimesNewRomanPSMT" w:hAnsi="TimesNewRomanPSMT"/>
          <w:color w:val="000000"/>
        </w:rPr>
        <w:t>P</w:t>
      </w:r>
      <w:r w:rsidR="0014442F" w:rsidRPr="0014442F">
        <w:rPr>
          <w:rFonts w:ascii="TimesNewRomanPSMT" w:hAnsi="TimesNewRomanPSMT"/>
          <w:color w:val="000000"/>
          <w:sz w:val="14"/>
          <w:szCs w:val="14"/>
        </w:rPr>
        <w:t>PowerClass,CA</w:t>
      </w:r>
      <w:proofErr w:type="spellEnd"/>
      <w:proofErr w:type="gramEnd"/>
      <w:r w:rsidR="0014442F">
        <w:rPr>
          <w:rFonts w:ascii="TimesNewRomanPSMT" w:hAnsi="TimesNewRomanPSMT"/>
          <w:color w:val="000000"/>
          <w:sz w:val="14"/>
          <w:szCs w:val="14"/>
        </w:rPr>
        <w:t xml:space="preserve"> </w:t>
      </w:r>
      <w:r w:rsidR="0014442F" w:rsidRPr="0014442F">
        <w:rPr>
          <w:lang w:val="en-US"/>
        </w:rPr>
        <w:t>&gt; 0</w:t>
      </w:r>
      <w:r w:rsidR="0014442F">
        <w:rPr>
          <w:lang w:val="en-US"/>
        </w:rPr>
        <w:t xml:space="preserve">), </w:t>
      </w:r>
    </w:p>
    <w:p w:rsidR="0014442F" w:rsidRPr="0014442F" w:rsidRDefault="0014442F" w:rsidP="0014442F">
      <w:pPr>
        <w:overflowPunct/>
        <w:autoSpaceDE/>
        <w:autoSpaceDN/>
        <w:adjustRightInd/>
        <w:spacing w:after="0"/>
        <w:ind w:firstLine="720"/>
        <w:textAlignment w:val="auto"/>
        <w:rPr>
          <w:rFonts w:ascii="TimesNewRomanPSMT" w:eastAsia="Times New Roman" w:hAnsi="TimesNewRomanPSMT"/>
          <w:color w:val="000000"/>
          <w:lang w:eastAsia="zh-CN"/>
        </w:rPr>
      </w:pPr>
      <w:r>
        <w:rPr>
          <w:rFonts w:ascii="TimesNewRomanPSMT" w:eastAsia="Times New Roman" w:hAnsi="TimesNewRomanPSMT"/>
          <w:color w:val="000000"/>
          <w:lang w:eastAsia="zh-CN"/>
        </w:rPr>
        <w:t>“</w:t>
      </w:r>
      <w:r w:rsidRPr="0014442F">
        <w:rPr>
          <w:rFonts w:ascii="TimesNewRomanPSMT" w:eastAsia="Times New Roman" w:hAnsi="TimesNewRomanPSMT"/>
          <w:color w:val="000000"/>
          <w:lang w:eastAsia="zh-CN"/>
        </w:rPr>
        <w:t>shall apply all requirements for the default power class to the supported power class and set the</w:t>
      </w:r>
    </w:p>
    <w:p w:rsidR="0014442F" w:rsidRDefault="0014442F" w:rsidP="0014442F">
      <w:pPr>
        <w:ind w:firstLine="720"/>
        <w:rPr>
          <w:rFonts w:ascii="TimesNewRomanPSMT" w:eastAsia="Times New Roman" w:hAnsi="TimesNewRomanPSMT"/>
          <w:color w:val="000000"/>
          <w:lang w:eastAsia="zh-CN"/>
        </w:rPr>
      </w:pPr>
      <w:r w:rsidRPr="0014442F">
        <w:rPr>
          <w:rFonts w:ascii="TimesNewRomanPSMT" w:eastAsia="Times New Roman" w:hAnsi="TimesNewRomanPSMT"/>
          <w:color w:val="000000"/>
          <w:lang w:eastAsia="zh-CN"/>
        </w:rPr>
        <w:t>configured transmitted power as specified in clause 6.2A.4.1.3;</w:t>
      </w:r>
      <w:r>
        <w:rPr>
          <w:rFonts w:ascii="TimesNewRomanPSMT" w:eastAsia="Times New Roman" w:hAnsi="TimesNewRomanPSMT"/>
          <w:color w:val="000000"/>
          <w:lang w:eastAsia="zh-CN"/>
        </w:rPr>
        <w:t>”</w:t>
      </w:r>
    </w:p>
    <w:p w:rsidR="0014442F" w:rsidRDefault="00716A43" w:rsidP="0014442F">
      <w:pPr>
        <w:rPr>
          <w:lang w:val="en-US"/>
        </w:rPr>
      </w:pPr>
      <w:r>
        <w:rPr>
          <w:lang w:val="en-US"/>
        </w:rPr>
        <w:t xml:space="preserve">Option 2 </w:t>
      </w:r>
      <w:r w:rsidR="00111BE5">
        <w:rPr>
          <w:lang w:val="en-US"/>
        </w:rPr>
        <w:t xml:space="preserve">implies that non-zero </w:t>
      </w:r>
      <w:proofErr w:type="spellStart"/>
      <w:r w:rsidR="00111BE5" w:rsidRPr="0014442F">
        <w:rPr>
          <w:rFonts w:ascii="TimesNewRomanPSMT" w:hAnsi="TimesNewRomanPSMT"/>
          <w:color w:val="000000"/>
        </w:rPr>
        <w:t>ΔP</w:t>
      </w:r>
      <w:r w:rsidR="00111BE5" w:rsidRPr="0014442F">
        <w:rPr>
          <w:rFonts w:ascii="TimesNewRomanPSMT" w:hAnsi="TimesNewRomanPSMT"/>
          <w:color w:val="000000"/>
          <w:sz w:val="14"/>
          <w:szCs w:val="14"/>
        </w:rPr>
        <w:t>PowerClass</w:t>
      </w:r>
      <w:proofErr w:type="spellEnd"/>
      <w:r w:rsidR="00111BE5">
        <w:rPr>
          <w:lang w:val="en-US"/>
        </w:rPr>
        <w:t xml:space="preserve"> or </w:t>
      </w:r>
      <w:proofErr w:type="spellStart"/>
      <w:r w:rsidR="00111BE5" w:rsidRPr="0014442F">
        <w:rPr>
          <w:rFonts w:ascii="TimesNewRomanPSMT" w:hAnsi="TimesNewRomanPSMT"/>
          <w:color w:val="000000"/>
        </w:rPr>
        <w:t>Δ</w:t>
      </w:r>
      <w:proofErr w:type="gramStart"/>
      <w:r w:rsidR="00111BE5" w:rsidRPr="0014442F">
        <w:rPr>
          <w:rFonts w:ascii="TimesNewRomanPSMT" w:hAnsi="TimesNewRomanPSMT"/>
          <w:color w:val="000000"/>
        </w:rPr>
        <w:t>P</w:t>
      </w:r>
      <w:r w:rsidR="00111BE5" w:rsidRPr="0014442F">
        <w:rPr>
          <w:rFonts w:ascii="TimesNewRomanPSMT" w:hAnsi="TimesNewRomanPSMT"/>
          <w:color w:val="000000"/>
          <w:sz w:val="14"/>
          <w:szCs w:val="14"/>
        </w:rPr>
        <w:t>PowerClass,CA</w:t>
      </w:r>
      <w:proofErr w:type="spellEnd"/>
      <w:proofErr w:type="gramEnd"/>
      <w:r w:rsidR="00111BE5">
        <w:rPr>
          <w:lang w:val="en-US"/>
        </w:rPr>
        <w:t xml:space="preserve"> does not change the power class requirements. Instead, it only reduces the MOP. This </w:t>
      </w:r>
      <w:r>
        <w:rPr>
          <w:lang w:val="en-US"/>
        </w:rPr>
        <w:t>would result in NBC changes to the configured transmitted power requirements.</w:t>
      </w:r>
      <w:r w:rsidR="00DC05CE">
        <w:rPr>
          <w:lang w:val="en-US"/>
        </w:rPr>
        <w:t xml:space="preserve"> For example,</w:t>
      </w:r>
    </w:p>
    <w:p w:rsidR="00DC05CE" w:rsidRPr="00DC05CE" w:rsidRDefault="00DC05CE" w:rsidP="00DC05CE">
      <w:pPr>
        <w:rPr>
          <w:ins w:id="2" w:author="Jin Wang" w:date="2024-03-19T17:15:00Z"/>
        </w:rPr>
      </w:pPr>
      <w:r w:rsidRPr="00A1115A">
        <w:rPr>
          <w:lang w:eastAsia="zh-CN"/>
        </w:rPr>
        <w:t>P</w:t>
      </w:r>
      <w:r w:rsidRPr="00A1115A">
        <w:rPr>
          <w:vertAlign w:val="subscript"/>
          <w:lang w:eastAsia="zh-CN"/>
        </w:rPr>
        <w:t>CMAX_L,f,c</w:t>
      </w:r>
      <w:r w:rsidRPr="00A1115A">
        <w:rPr>
          <w:lang w:eastAsia="zh-CN"/>
        </w:rPr>
        <w:t xml:space="preserve"> = MIN {</w:t>
      </w:r>
      <w:r>
        <w:rPr>
          <w:lang w:eastAsia="zh-CN"/>
        </w:rPr>
        <w:t>MIN(</w:t>
      </w:r>
      <w:proofErr w:type="spellStart"/>
      <w:r w:rsidRPr="00A1115A">
        <w:rPr>
          <w:lang w:eastAsia="zh-CN"/>
        </w:rPr>
        <w:t>P</w:t>
      </w:r>
      <w:r w:rsidRPr="00A1115A">
        <w:rPr>
          <w:vertAlign w:val="subscript"/>
          <w:lang w:eastAsia="zh-CN"/>
        </w:rPr>
        <w:t>EMAX,c</w:t>
      </w:r>
      <w:proofErr w:type="spellEnd"/>
      <w:r>
        <w:rPr>
          <w:lang w:eastAsia="zh-CN"/>
        </w:rPr>
        <w:t xml:space="preserve">, </w:t>
      </w:r>
      <w:r w:rsidRPr="00A1115A">
        <w:rPr>
          <w:lang w:eastAsia="zh-CN"/>
        </w:rPr>
        <w:t>P</w:t>
      </w:r>
      <w:r w:rsidRPr="00A1115A">
        <w:rPr>
          <w:vertAlign w:val="subscript"/>
          <w:lang w:eastAsia="zh-CN"/>
        </w:rPr>
        <w:t>EMAX,</w:t>
      </w:r>
      <w:r>
        <w:rPr>
          <w:vertAlign w:val="subscript"/>
          <w:lang w:eastAsia="zh-CN"/>
        </w:rPr>
        <w:t>CA</w:t>
      </w:r>
      <w:r>
        <w:rPr>
          <w:lang w:eastAsia="zh-CN"/>
        </w:rPr>
        <w:t xml:space="preserve">) </w:t>
      </w:r>
      <w:r w:rsidRPr="00A1115A">
        <w:rPr>
          <w:lang w:eastAsia="zh-CN"/>
        </w:rPr>
        <w:t>– ∆</w:t>
      </w:r>
      <w:proofErr w:type="spellStart"/>
      <w:r w:rsidRPr="00A1115A">
        <w:rPr>
          <w:lang w:eastAsia="zh-CN"/>
        </w:rPr>
        <w:t>T</w:t>
      </w:r>
      <w:r w:rsidRPr="00A1115A">
        <w:rPr>
          <w:vertAlign w:val="subscript"/>
          <w:lang w:eastAsia="zh-CN"/>
        </w:rPr>
        <w:t>C,c</w:t>
      </w:r>
      <w:proofErr w:type="spellEnd"/>
      <w:r w:rsidRPr="00A1115A">
        <w:rPr>
          <w:lang w:eastAsia="zh-CN"/>
        </w:rPr>
        <w:t xml:space="preserve">,  </w:t>
      </w:r>
      <w:r>
        <w:rPr>
          <w:lang w:eastAsia="zh-CN"/>
        </w:rPr>
        <w:t>MIN</w:t>
      </w:r>
      <w:r w:rsidRPr="00A1115A">
        <w:rPr>
          <w:lang w:eastAsia="zh-CN"/>
        </w:rPr>
        <w:t>(</w:t>
      </w:r>
      <w:proofErr w:type="spellStart"/>
      <w:r w:rsidRPr="00A1115A">
        <w:rPr>
          <w:lang w:eastAsia="zh-CN"/>
        </w:rPr>
        <w:t>P</w:t>
      </w:r>
      <w:r w:rsidRPr="00A1115A">
        <w:rPr>
          <w:vertAlign w:val="subscript"/>
          <w:lang w:eastAsia="zh-CN"/>
        </w:rPr>
        <w:t>PowerClass</w:t>
      </w:r>
      <w:r>
        <w:rPr>
          <w:vertAlign w:val="subscript"/>
          <w:lang w:eastAsia="zh-CN"/>
        </w:rPr>
        <w:t>,c</w:t>
      </w:r>
      <w:proofErr w:type="spellEnd"/>
      <w:del w:id="3" w:author="Jin Wang" w:date="2024-03-19T17:15:00Z">
        <w:r w:rsidRPr="00A1115A" w:rsidDel="00DC05CE">
          <w:rPr>
            <w:lang w:eastAsia="zh-CN"/>
          </w:rPr>
          <w:delText xml:space="preserve"> – ΔP</w:delText>
        </w:r>
        <w:r w:rsidRPr="00A1115A" w:rsidDel="00DC05CE">
          <w:rPr>
            <w:vertAlign w:val="subscript"/>
            <w:lang w:eastAsia="zh-CN"/>
          </w:rPr>
          <w:delText>PowerClass</w:delText>
        </w:r>
        <w:r w:rsidDel="00DC05CE">
          <w:rPr>
            <w:vertAlign w:val="subscript"/>
            <w:lang w:eastAsia="zh-CN"/>
          </w:rPr>
          <w:delText>,c</w:delText>
        </w:r>
      </w:del>
      <w:r>
        <w:rPr>
          <w:lang w:eastAsia="zh-CN"/>
        </w:rPr>
        <w:t xml:space="preserve">, </w:t>
      </w:r>
      <w:proofErr w:type="spellStart"/>
      <w:r w:rsidRPr="00A1115A">
        <w:rPr>
          <w:lang w:eastAsia="zh-CN"/>
        </w:rPr>
        <w:t>P</w:t>
      </w:r>
      <w:r w:rsidRPr="00A1115A">
        <w:rPr>
          <w:vertAlign w:val="subscript"/>
          <w:lang w:eastAsia="zh-CN"/>
        </w:rPr>
        <w:t>PowerClass</w:t>
      </w:r>
      <w:r>
        <w:rPr>
          <w:vertAlign w:val="subscript"/>
          <w:lang w:eastAsia="zh-CN"/>
        </w:rPr>
        <w:t>,CA</w:t>
      </w:r>
      <w:proofErr w:type="spellEnd"/>
      <w:del w:id="4" w:author="Jin Wang" w:date="2024-03-19T17:15:00Z">
        <w:r w:rsidRPr="00A1115A" w:rsidDel="00DC05CE">
          <w:rPr>
            <w:lang w:eastAsia="zh-CN"/>
          </w:rPr>
          <w:delText xml:space="preserve"> – ΔP</w:delText>
        </w:r>
        <w:r w:rsidRPr="00A1115A" w:rsidDel="00DC05CE">
          <w:rPr>
            <w:vertAlign w:val="subscript"/>
            <w:lang w:eastAsia="zh-CN"/>
          </w:rPr>
          <w:delText>PowerClass</w:delText>
        </w:r>
        <w:r w:rsidDel="00DC05CE">
          <w:rPr>
            <w:vertAlign w:val="subscript"/>
            <w:lang w:eastAsia="zh-CN"/>
          </w:rPr>
          <w:delText>,CA</w:delText>
        </w:r>
      </w:del>
      <w:r>
        <w:rPr>
          <w:lang w:eastAsia="zh-CN"/>
        </w:rPr>
        <w:t xml:space="preserve">) </w:t>
      </w:r>
      <w:r w:rsidRPr="00A1115A">
        <w:rPr>
          <w:lang w:eastAsia="zh-CN"/>
        </w:rPr>
        <w:t>– MAX(MAX(</w:t>
      </w:r>
      <w:proofErr w:type="spellStart"/>
      <w:r w:rsidRPr="00A1115A">
        <w:rPr>
          <w:lang w:eastAsia="zh-CN"/>
        </w:rPr>
        <w:t>MPR</w:t>
      </w:r>
      <w:r w:rsidRPr="00A1115A">
        <w:rPr>
          <w:vertAlign w:val="subscript"/>
          <w:lang w:eastAsia="zh-CN"/>
        </w:rPr>
        <w:t>c</w:t>
      </w:r>
      <w:proofErr w:type="spellEnd"/>
      <w:r w:rsidRPr="00A1115A">
        <w:rPr>
          <w:lang w:eastAsia="zh-CN"/>
        </w:rPr>
        <w:t>+∆</w:t>
      </w:r>
      <w:proofErr w:type="spellStart"/>
      <w:r w:rsidRPr="00A1115A">
        <w:rPr>
          <w:lang w:eastAsia="zh-CN"/>
        </w:rPr>
        <w:t>MPR</w:t>
      </w:r>
      <w:r w:rsidRPr="00A1115A">
        <w:rPr>
          <w:vertAlign w:val="subscript"/>
          <w:lang w:eastAsia="zh-CN"/>
        </w:rPr>
        <w:t>c</w:t>
      </w:r>
      <w:proofErr w:type="spellEnd"/>
      <w:r w:rsidRPr="00A1115A">
        <w:rPr>
          <w:lang w:eastAsia="zh-CN"/>
        </w:rPr>
        <w:t>, A-</w:t>
      </w:r>
      <w:proofErr w:type="spellStart"/>
      <w:r w:rsidRPr="00A1115A">
        <w:rPr>
          <w:lang w:eastAsia="zh-CN"/>
        </w:rPr>
        <w:t>MPR</w:t>
      </w:r>
      <w:r w:rsidRPr="00A1115A">
        <w:rPr>
          <w:vertAlign w:val="subscript"/>
          <w:lang w:eastAsia="zh-CN"/>
        </w:rPr>
        <w:t>c</w:t>
      </w:r>
      <w:proofErr w:type="spellEnd"/>
      <w:r w:rsidRPr="00A1115A">
        <w:rPr>
          <w:lang w:eastAsia="zh-CN"/>
        </w:rPr>
        <w:t xml:space="preserve">)+ </w:t>
      </w:r>
      <w:proofErr w:type="spellStart"/>
      <w:r w:rsidRPr="00A1115A">
        <w:rPr>
          <w:lang w:eastAsia="zh-CN"/>
        </w:rPr>
        <w:t>ΔT</w:t>
      </w:r>
      <w:r w:rsidRPr="00A1115A">
        <w:rPr>
          <w:vertAlign w:val="subscript"/>
          <w:lang w:eastAsia="zh-CN"/>
        </w:rPr>
        <w:t>IB,c</w:t>
      </w:r>
      <w:proofErr w:type="spellEnd"/>
      <w:r w:rsidRPr="00A1115A">
        <w:rPr>
          <w:lang w:eastAsia="zh-CN"/>
        </w:rPr>
        <w:t xml:space="preserve"> + ∆</w:t>
      </w:r>
      <w:proofErr w:type="spellStart"/>
      <w:r w:rsidRPr="00A1115A">
        <w:rPr>
          <w:lang w:eastAsia="zh-CN"/>
        </w:rPr>
        <w:t>T</w:t>
      </w:r>
      <w:r w:rsidRPr="00A1115A">
        <w:rPr>
          <w:vertAlign w:val="subscript"/>
          <w:lang w:eastAsia="zh-CN"/>
        </w:rPr>
        <w:t>C,c</w:t>
      </w:r>
      <w:proofErr w:type="spellEnd"/>
      <w:r w:rsidRPr="00A1115A">
        <w:rPr>
          <w:vertAlign w:val="subscript"/>
          <w:lang w:eastAsia="zh-CN"/>
        </w:rPr>
        <w:t xml:space="preserve"> </w:t>
      </w:r>
      <w:r w:rsidRPr="00A1115A">
        <w:rPr>
          <w:lang w:eastAsia="zh-CN"/>
        </w:rPr>
        <w:t>+</w:t>
      </w:r>
      <w:r w:rsidRPr="00A1115A">
        <w:rPr>
          <w:vertAlign w:val="subscript"/>
          <w:lang w:eastAsia="zh-CN"/>
        </w:rPr>
        <w:t xml:space="preserve"> </w:t>
      </w:r>
      <w:r w:rsidRPr="00A1115A">
        <w:t>∆</w:t>
      </w:r>
      <w:proofErr w:type="spellStart"/>
      <w:r w:rsidRPr="00A1115A">
        <w:t>T</w:t>
      </w:r>
      <w:r w:rsidRPr="00A1115A">
        <w:rPr>
          <w:vertAlign w:val="subscript"/>
          <w:lang w:eastAsia="zh-CN"/>
        </w:rPr>
        <w:t>RxSRS</w:t>
      </w:r>
      <w:proofErr w:type="spellEnd"/>
      <w:r w:rsidRPr="00A1115A">
        <w:rPr>
          <w:lang w:eastAsia="zh-CN"/>
        </w:rPr>
        <w:t>, P-</w:t>
      </w:r>
      <w:proofErr w:type="spellStart"/>
      <w:r w:rsidRPr="00A1115A">
        <w:rPr>
          <w:lang w:eastAsia="zh-CN"/>
        </w:rPr>
        <w:t>MPR</w:t>
      </w:r>
      <w:r w:rsidRPr="00A1115A">
        <w:rPr>
          <w:vertAlign w:val="subscript"/>
          <w:lang w:eastAsia="zh-CN"/>
        </w:rPr>
        <w:t>c</w:t>
      </w:r>
      <w:proofErr w:type="spellEnd"/>
      <w:ins w:id="5" w:author="Jin Wang" w:date="2024-03-19T17:15:00Z">
        <w:r>
          <w:rPr>
            <w:lang w:eastAsia="zh-CN"/>
          </w:rPr>
          <w:t xml:space="preserve">, </w:t>
        </w:r>
        <w:proofErr w:type="spellStart"/>
        <w:r w:rsidRPr="00DC05CE">
          <w:rPr>
            <w:highlight w:val="yellow"/>
            <w:lang w:eastAsia="zh-CN"/>
          </w:rPr>
          <w:t>ΔP</w:t>
        </w:r>
        <w:r w:rsidRPr="00DC05CE">
          <w:rPr>
            <w:highlight w:val="yellow"/>
            <w:vertAlign w:val="subscript"/>
            <w:lang w:eastAsia="zh-CN"/>
          </w:rPr>
          <w:t>PowerClass,c</w:t>
        </w:r>
        <w:proofErr w:type="spellEnd"/>
        <w:r w:rsidRPr="00DC05CE">
          <w:rPr>
            <w:highlight w:val="yellow"/>
            <w:lang w:eastAsia="zh-CN"/>
          </w:rPr>
          <w:t xml:space="preserve">, </w:t>
        </w:r>
        <w:proofErr w:type="spellStart"/>
        <w:r w:rsidRPr="00DC05CE">
          <w:rPr>
            <w:highlight w:val="yellow"/>
            <w:lang w:eastAsia="zh-CN"/>
          </w:rPr>
          <w:t>ΔP</w:t>
        </w:r>
        <w:r w:rsidRPr="00DC05CE">
          <w:rPr>
            <w:highlight w:val="yellow"/>
            <w:vertAlign w:val="subscript"/>
            <w:lang w:eastAsia="zh-CN"/>
          </w:rPr>
          <w:t>PowerClass,CA</w:t>
        </w:r>
        <w:proofErr w:type="spellEnd"/>
      </w:ins>
    </w:p>
    <w:p w:rsidR="00DC05CE" w:rsidRPr="00A1115A" w:rsidRDefault="00DC05CE" w:rsidP="00DC05CE">
      <w:pPr>
        <w:pStyle w:val="EQ"/>
        <w:jc w:val="center"/>
        <w:rPr>
          <w:lang w:eastAsia="zh-CN"/>
        </w:rPr>
      </w:pPr>
      <w:r w:rsidRPr="00A1115A">
        <w:rPr>
          <w:lang w:eastAsia="zh-CN"/>
        </w:rPr>
        <w:t>) }</w:t>
      </w:r>
    </w:p>
    <w:p w:rsidR="00DC05CE" w:rsidRPr="00A1115A" w:rsidRDefault="00DC05CE" w:rsidP="00DC05CE">
      <w:pPr>
        <w:pStyle w:val="EQ"/>
        <w:jc w:val="center"/>
        <w:rPr>
          <w:lang w:eastAsia="zh-CN"/>
        </w:rPr>
      </w:pPr>
      <w:r w:rsidRPr="00A1115A">
        <w:rPr>
          <w:lang w:eastAsia="zh-CN"/>
        </w:rPr>
        <w:t>P</w:t>
      </w:r>
      <w:r w:rsidRPr="00A1115A">
        <w:rPr>
          <w:vertAlign w:val="subscript"/>
          <w:lang w:eastAsia="zh-CN"/>
        </w:rPr>
        <w:t>CMAX_H,f,c</w:t>
      </w:r>
      <w:r w:rsidRPr="00A1115A">
        <w:rPr>
          <w:lang w:eastAsia="zh-CN"/>
        </w:rPr>
        <w:t xml:space="preserve"> = MIN {P</w:t>
      </w:r>
      <w:r w:rsidRPr="00A1115A">
        <w:rPr>
          <w:vertAlign w:val="subscript"/>
          <w:lang w:eastAsia="zh-CN"/>
        </w:rPr>
        <w:t>EMAX,c</w:t>
      </w:r>
      <w:r w:rsidRPr="00A1115A">
        <w:rPr>
          <w:lang w:eastAsia="zh-CN"/>
        </w:rPr>
        <w:t>, P</w:t>
      </w:r>
      <w:r w:rsidRPr="00A1115A">
        <w:rPr>
          <w:vertAlign w:val="subscript"/>
          <w:lang w:eastAsia="zh-CN"/>
        </w:rPr>
        <w:t>PowerClass</w:t>
      </w:r>
      <w:r w:rsidRPr="00A1115A">
        <w:rPr>
          <w:lang w:eastAsia="zh-CN"/>
        </w:rPr>
        <w:t xml:space="preserve"> – ΔP</w:t>
      </w:r>
      <w:r w:rsidRPr="00A1115A">
        <w:rPr>
          <w:vertAlign w:val="subscript"/>
          <w:lang w:eastAsia="zh-CN"/>
        </w:rPr>
        <w:t>PowerClass</w:t>
      </w:r>
      <w:r>
        <w:rPr>
          <w:lang w:eastAsia="zh-CN"/>
        </w:rPr>
        <w:t xml:space="preserve">, </w:t>
      </w:r>
      <w:r w:rsidRPr="00A1115A">
        <w:rPr>
          <w:lang w:eastAsia="zh-CN"/>
        </w:rPr>
        <w:t>P</w:t>
      </w:r>
      <w:r w:rsidRPr="00A1115A">
        <w:rPr>
          <w:vertAlign w:val="subscript"/>
          <w:lang w:eastAsia="zh-CN"/>
        </w:rPr>
        <w:t>EMAX,</w:t>
      </w:r>
      <w:r>
        <w:rPr>
          <w:vertAlign w:val="subscript"/>
          <w:lang w:eastAsia="zh-CN"/>
        </w:rPr>
        <w:t>CA</w:t>
      </w:r>
      <w:r w:rsidRPr="00A1115A">
        <w:rPr>
          <w:lang w:eastAsia="zh-CN"/>
        </w:rPr>
        <w:t>, P</w:t>
      </w:r>
      <w:r w:rsidRPr="00A1115A">
        <w:rPr>
          <w:vertAlign w:val="subscript"/>
          <w:lang w:eastAsia="zh-CN"/>
        </w:rPr>
        <w:t>PowerClass</w:t>
      </w:r>
      <w:r>
        <w:rPr>
          <w:vertAlign w:val="subscript"/>
          <w:lang w:eastAsia="zh-CN"/>
        </w:rPr>
        <w:t>,CA</w:t>
      </w:r>
      <w:r w:rsidRPr="00A1115A">
        <w:rPr>
          <w:lang w:eastAsia="zh-CN"/>
        </w:rPr>
        <w:t xml:space="preserve"> – ΔP</w:t>
      </w:r>
      <w:r w:rsidRPr="00A1115A">
        <w:rPr>
          <w:vertAlign w:val="subscript"/>
          <w:lang w:eastAsia="zh-CN"/>
        </w:rPr>
        <w:t>PowerClass</w:t>
      </w:r>
      <w:r>
        <w:rPr>
          <w:vertAlign w:val="subscript"/>
          <w:lang w:eastAsia="zh-CN"/>
        </w:rPr>
        <w:t>,CA</w:t>
      </w:r>
      <w:r w:rsidRPr="00A1115A">
        <w:rPr>
          <w:lang w:eastAsia="zh-CN"/>
        </w:rPr>
        <w:t>}</w:t>
      </w:r>
    </w:p>
    <w:p w:rsidR="00DC05CE" w:rsidRDefault="00DC05CE" w:rsidP="0014442F">
      <w:r>
        <w:t xml:space="preserve">Such NBC changes should not be introduced </w:t>
      </w:r>
      <w:r w:rsidR="007628FC">
        <w:t>for</w:t>
      </w:r>
      <w:r>
        <w:t xml:space="preserve"> Rel-17 or Rel-18, since we’re now at the end of Rel-18.</w:t>
      </w:r>
    </w:p>
    <w:p w:rsidR="00A01D86" w:rsidRDefault="00A01D86" w:rsidP="0014442F"/>
    <w:p w:rsidR="00A01D86" w:rsidRDefault="00A01D86" w:rsidP="00A01D86">
      <w:pPr>
        <w:pStyle w:val="Heading2"/>
        <w:rPr>
          <w:lang w:val="en-US" w:eastAsia="zh-CN"/>
        </w:rPr>
      </w:pPr>
      <w:r>
        <w:rPr>
          <w:lang w:val="en-US" w:eastAsia="zh-CN"/>
        </w:rPr>
        <w:t xml:space="preserve">Sub-topic 6: </w:t>
      </w:r>
      <w:r>
        <w:rPr>
          <w:rFonts w:hint="eastAsia"/>
          <w:lang w:val="en-US" w:eastAsia="zh-CN"/>
        </w:rPr>
        <w:t>&lt;</w:t>
      </w:r>
      <w:r w:rsidRPr="00636DFD">
        <w:rPr>
          <w:rFonts w:eastAsiaTheme="minorEastAsia"/>
          <w:lang w:eastAsia="zh-CN"/>
        </w:rPr>
        <w:t xml:space="preserve"> </w:t>
      </w:r>
      <w:r>
        <w:rPr>
          <w:rFonts w:eastAsiaTheme="minorEastAsia"/>
          <w:lang w:eastAsia="zh-CN"/>
        </w:rPr>
        <w:t xml:space="preserve">Reply LS </w:t>
      </w:r>
      <w:r>
        <w:rPr>
          <w:lang w:val="en-US" w:eastAsia="zh-CN"/>
        </w:rPr>
        <w:t xml:space="preserve">on </w:t>
      </w:r>
      <w:r w:rsidRPr="009B59AA">
        <w:rPr>
          <w:rFonts w:cs="Arial"/>
        </w:rPr>
        <w:t xml:space="preserve">ue-PowerClassPerBandPerBC-r17 </w:t>
      </w:r>
      <w:r>
        <w:rPr>
          <w:rFonts w:hint="eastAsia"/>
          <w:lang w:val="en-US" w:eastAsia="zh-CN"/>
        </w:rPr>
        <w:t>&gt;</w:t>
      </w:r>
    </w:p>
    <w:p w:rsidR="00A01D86" w:rsidRDefault="00A01D86" w:rsidP="00A01D86">
      <w:pPr>
        <w:rPr>
          <w:lang w:val="en-US" w:eastAsia="zh-CN"/>
        </w:rPr>
      </w:pPr>
      <w:r>
        <w:rPr>
          <w:lang w:val="en-US" w:eastAsia="zh-CN"/>
        </w:rPr>
        <w:t>Since the Rel-17 spec</w:t>
      </w:r>
      <w:r w:rsidR="00537122">
        <w:rPr>
          <w:lang w:val="en-US" w:eastAsia="zh-CN"/>
        </w:rPr>
        <w:t>s</w:t>
      </w:r>
      <w:r>
        <w:rPr>
          <w:lang w:val="en-US" w:eastAsia="zh-CN"/>
        </w:rPr>
        <w:t xml:space="preserve"> </w:t>
      </w:r>
      <w:r w:rsidR="00537122">
        <w:rPr>
          <w:lang w:val="en-US" w:eastAsia="zh-CN"/>
        </w:rPr>
        <w:t>are</w:t>
      </w:r>
      <w:r>
        <w:rPr>
          <w:lang w:val="en-US" w:eastAsia="zh-CN"/>
        </w:rPr>
        <w:t xml:space="preserve"> frozen, changing the RAN2 specs such as adding restriction notes at this stage could potentially cause NBC issues. On the other hand, the description for </w:t>
      </w:r>
      <w:proofErr w:type="spellStart"/>
      <w:r>
        <w:rPr>
          <w:lang w:val="en-US" w:eastAsia="zh-CN"/>
        </w:rPr>
        <w:t>powerClass</w:t>
      </w:r>
      <w:proofErr w:type="spellEnd"/>
      <w:r>
        <w:rPr>
          <w:lang w:val="en-US" w:eastAsia="zh-CN"/>
        </w:rPr>
        <w:t xml:space="preserve"> in TS 38.306 should be updated, so that it’s aligned with </w:t>
      </w:r>
      <w:r w:rsidR="00537122">
        <w:rPr>
          <w:lang w:val="en-US" w:eastAsia="zh-CN"/>
        </w:rPr>
        <w:t xml:space="preserve">the </w:t>
      </w:r>
      <w:r>
        <w:rPr>
          <w:lang w:val="en-US" w:eastAsia="zh-CN"/>
        </w:rPr>
        <w:t xml:space="preserve">RAN4 specifications. </w:t>
      </w:r>
    </w:p>
    <w:p w:rsidR="00A01D86" w:rsidRPr="00A01D86" w:rsidRDefault="00A01D86" w:rsidP="00A01D86">
      <w:pPr>
        <w:rPr>
          <w:b/>
          <w:lang w:val="en-US"/>
        </w:rPr>
      </w:pPr>
      <w:r w:rsidRPr="00A01D86">
        <w:rPr>
          <w:b/>
          <w:lang w:val="en-US"/>
        </w:rPr>
        <w:t xml:space="preserve">Proposal 10: it’s recommended to update the description for </w:t>
      </w:r>
      <w:proofErr w:type="spellStart"/>
      <w:r w:rsidRPr="00A01D86">
        <w:rPr>
          <w:b/>
          <w:i/>
          <w:lang w:val="en-US"/>
        </w:rPr>
        <w:t>powerClass</w:t>
      </w:r>
      <w:proofErr w:type="spellEnd"/>
      <w:r w:rsidRPr="00A01D86">
        <w:rPr>
          <w:b/>
          <w:lang w:val="en-US"/>
        </w:rPr>
        <w:t xml:space="preserve"> in TS 38.306 as highlighted below:</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A01D86" w:rsidRPr="0095297E" w:rsidDel="002B6D02" w:rsidTr="00FE1BD6">
        <w:trPr>
          <w:cantSplit/>
          <w:tblHeader/>
        </w:trPr>
        <w:tc>
          <w:tcPr>
            <w:tcW w:w="6917" w:type="dxa"/>
          </w:tcPr>
          <w:p w:rsidR="00A01D86" w:rsidRPr="0095297E" w:rsidRDefault="00A01D86" w:rsidP="00FE1BD6">
            <w:pPr>
              <w:pStyle w:val="TAL"/>
              <w:rPr>
                <w:b/>
                <w:i/>
              </w:rPr>
            </w:pPr>
            <w:proofErr w:type="spellStart"/>
            <w:r w:rsidRPr="0095297E">
              <w:rPr>
                <w:b/>
                <w:i/>
              </w:rPr>
              <w:t>powerClass</w:t>
            </w:r>
            <w:proofErr w:type="spellEnd"/>
            <w:r w:rsidRPr="0095297E">
              <w:rPr>
                <w:b/>
                <w:i/>
              </w:rPr>
              <w:t>, powerClass-v1610</w:t>
            </w:r>
          </w:p>
          <w:p w:rsidR="00A01D86" w:rsidRPr="0095297E" w:rsidDel="002B6D02" w:rsidRDefault="00A01D86" w:rsidP="00FE1BD6">
            <w:pPr>
              <w:pStyle w:val="TAL"/>
            </w:pPr>
            <w:r w:rsidRPr="0095297E">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r w:rsidRPr="000A7637">
              <w:rPr>
                <w:i/>
                <w:highlight w:val="yellow"/>
              </w:rPr>
              <w:t>ue-PowerClassPerBandPerBC-r17</w:t>
            </w:r>
            <w:r w:rsidRPr="000A7637">
              <w:rPr>
                <w:highlight w:val="yellow"/>
              </w:rPr>
              <w:t xml:space="preserve"> if indicated or</w:t>
            </w:r>
            <w:r>
              <w:t xml:space="preserve"> </w:t>
            </w:r>
            <w:proofErr w:type="spellStart"/>
            <w:r w:rsidRPr="0095297E">
              <w:rPr>
                <w:i/>
              </w:rPr>
              <w:t>ue-PowerClass</w:t>
            </w:r>
            <w:proofErr w:type="spellEnd"/>
            <w:r w:rsidRPr="0095297E">
              <w:t xml:space="preserve"> in </w:t>
            </w:r>
            <w:proofErr w:type="spellStart"/>
            <w:r w:rsidRPr="0095297E">
              <w:rPr>
                <w:i/>
              </w:rPr>
              <w:t>BandNR</w:t>
            </w:r>
            <w:proofErr w:type="spellEnd"/>
            <w:r>
              <w:rPr>
                <w:i/>
              </w:rPr>
              <w:t xml:space="preserve"> </w:t>
            </w:r>
            <w:r w:rsidRPr="000A7637">
              <w:rPr>
                <w:highlight w:val="yellow"/>
              </w:rPr>
              <w:t>otherwise</w:t>
            </w:r>
            <w:r w:rsidRPr="0095297E">
              <w:t xml:space="preserve">), the latter determines maximum TX power available in each band. The UE sets the power class parameter only in band combinations that are applicable as specified in </w:t>
            </w:r>
            <w:r w:rsidRPr="0095297E">
              <w:rPr>
                <w:bCs/>
                <w:iCs/>
              </w:rPr>
              <w:t xml:space="preserve">TS 38.101-1 [2] and </w:t>
            </w:r>
            <w:r w:rsidRPr="0095297E">
              <w:t>TS 38.101-3 [4].</w:t>
            </w:r>
            <w:r w:rsidRPr="0095297E">
              <w:rPr>
                <w:bCs/>
                <w:iCs/>
              </w:rPr>
              <w:t xml:space="preserve"> This capability is not applicable to IAB-MT.</w:t>
            </w:r>
          </w:p>
        </w:tc>
        <w:tc>
          <w:tcPr>
            <w:tcW w:w="709" w:type="dxa"/>
          </w:tcPr>
          <w:p w:rsidR="00A01D86" w:rsidRPr="0095297E" w:rsidDel="002B6D02" w:rsidRDefault="00A01D86" w:rsidP="00FE1BD6">
            <w:pPr>
              <w:pStyle w:val="TAL"/>
              <w:jc w:val="center"/>
              <w:rPr>
                <w:rFonts w:cs="Arial"/>
                <w:szCs w:val="18"/>
              </w:rPr>
            </w:pPr>
            <w:r w:rsidRPr="0095297E">
              <w:rPr>
                <w:rFonts w:cs="Arial"/>
                <w:szCs w:val="18"/>
              </w:rPr>
              <w:t>BC</w:t>
            </w:r>
          </w:p>
        </w:tc>
        <w:tc>
          <w:tcPr>
            <w:tcW w:w="567" w:type="dxa"/>
          </w:tcPr>
          <w:p w:rsidR="00A01D86" w:rsidRPr="0095297E" w:rsidDel="002B6D02" w:rsidRDefault="00A01D86" w:rsidP="00FE1BD6">
            <w:pPr>
              <w:pStyle w:val="TAL"/>
              <w:jc w:val="center"/>
              <w:rPr>
                <w:rFonts w:cs="Arial"/>
                <w:szCs w:val="18"/>
              </w:rPr>
            </w:pPr>
            <w:r w:rsidRPr="0095297E">
              <w:rPr>
                <w:rFonts w:cs="Arial"/>
                <w:szCs w:val="18"/>
              </w:rPr>
              <w:t>No</w:t>
            </w:r>
          </w:p>
        </w:tc>
        <w:tc>
          <w:tcPr>
            <w:tcW w:w="709" w:type="dxa"/>
          </w:tcPr>
          <w:p w:rsidR="00A01D86" w:rsidRPr="0095297E" w:rsidDel="002B6D02" w:rsidRDefault="00A01D86" w:rsidP="00FE1BD6">
            <w:pPr>
              <w:pStyle w:val="TAL"/>
              <w:jc w:val="center"/>
              <w:rPr>
                <w:rFonts w:cs="Arial"/>
                <w:szCs w:val="18"/>
              </w:rPr>
            </w:pPr>
            <w:r w:rsidRPr="0095297E">
              <w:rPr>
                <w:rFonts w:eastAsia="DengXian"/>
              </w:rPr>
              <w:t>N/A</w:t>
            </w:r>
          </w:p>
        </w:tc>
        <w:tc>
          <w:tcPr>
            <w:tcW w:w="728" w:type="dxa"/>
          </w:tcPr>
          <w:p w:rsidR="00A01D86" w:rsidRPr="0095297E" w:rsidDel="002B6D02" w:rsidRDefault="00A01D86" w:rsidP="00FE1BD6">
            <w:pPr>
              <w:pStyle w:val="TAL"/>
              <w:jc w:val="center"/>
              <w:rPr>
                <w:rFonts w:cs="Arial"/>
                <w:szCs w:val="18"/>
              </w:rPr>
            </w:pPr>
            <w:r w:rsidRPr="0095297E">
              <w:rPr>
                <w:rFonts w:cs="Arial"/>
                <w:szCs w:val="18"/>
              </w:rPr>
              <w:t>FR1 only</w:t>
            </w:r>
          </w:p>
        </w:tc>
      </w:tr>
    </w:tbl>
    <w:p w:rsidR="00A01D86" w:rsidRPr="00A01D86" w:rsidRDefault="00A01D86" w:rsidP="00A01D86">
      <w:pPr>
        <w:rPr>
          <w:lang w:val="en-US" w:eastAsia="zh-CN"/>
        </w:rPr>
      </w:pPr>
    </w:p>
    <w:p w:rsidR="007232AE" w:rsidRPr="00C14CE5" w:rsidRDefault="007232AE" w:rsidP="007232AE">
      <w:pPr>
        <w:pStyle w:val="Heading1"/>
        <w:tabs>
          <w:tab w:val="num" w:pos="432"/>
        </w:tabs>
        <w:ind w:left="0" w:firstLine="0"/>
        <w:rPr>
          <w:rStyle w:val="Heading1Char1"/>
          <w:rFonts w:eastAsia="SimSun"/>
        </w:rPr>
      </w:pPr>
      <w:r>
        <w:rPr>
          <w:rStyle w:val="Heading1Char1"/>
          <w:rFonts w:eastAsia="SimSun"/>
        </w:rPr>
        <w:lastRenderedPageBreak/>
        <w:t>3</w:t>
      </w:r>
      <w:r w:rsidRPr="00C14CE5">
        <w:rPr>
          <w:rStyle w:val="Heading1Char1"/>
          <w:rFonts w:eastAsia="SimSun"/>
        </w:rPr>
        <w:tab/>
      </w:r>
      <w:r>
        <w:rPr>
          <w:rStyle w:val="Heading1Char1"/>
          <w:rFonts w:eastAsia="SimSun"/>
        </w:rPr>
        <w:t>Conclusion</w:t>
      </w:r>
    </w:p>
    <w:p w:rsidR="007232AE" w:rsidRPr="007232AE" w:rsidRDefault="007232AE" w:rsidP="007232AE">
      <w:pPr>
        <w:rPr>
          <w:color w:val="000000"/>
          <w:lang w:val="en-US" w:eastAsia="zh-CN"/>
        </w:rPr>
      </w:pPr>
      <w:r w:rsidRPr="007232AE">
        <w:rPr>
          <w:color w:val="000000"/>
          <w:lang w:val="en-US" w:eastAsia="zh-CN"/>
        </w:rPr>
        <w:t>In this paper, we</w:t>
      </w:r>
      <w:r w:rsidR="00776F4D">
        <w:rPr>
          <w:color w:val="000000"/>
          <w:lang w:val="en-US" w:eastAsia="zh-CN"/>
        </w:rPr>
        <w:t xml:space="preserve"> continue to discuss the open issues left from the last meeting</w:t>
      </w:r>
      <w:r w:rsidR="007864BC">
        <w:rPr>
          <w:color w:val="000000"/>
          <w:lang w:val="en-US" w:eastAsia="zh-CN"/>
        </w:rPr>
        <w:t>.</w:t>
      </w:r>
      <w:r w:rsidR="00457E49">
        <w:rPr>
          <w:color w:val="000000"/>
          <w:lang w:val="en-US" w:eastAsia="zh-CN"/>
        </w:rPr>
        <w:t xml:space="preserve"> The following proposals are made:</w:t>
      </w:r>
    </w:p>
    <w:p w:rsidR="001C582A" w:rsidRDefault="001C582A" w:rsidP="001C582A">
      <w:pPr>
        <w:rPr>
          <w:b/>
          <w:bCs/>
        </w:rPr>
      </w:pPr>
      <w:r w:rsidRPr="004C0D3C">
        <w:rPr>
          <w:b/>
          <w:bCs/>
        </w:rPr>
        <w:t xml:space="preserve">Proposal </w:t>
      </w:r>
      <w:r>
        <w:rPr>
          <w:b/>
          <w:bCs/>
        </w:rPr>
        <w:t>1</w:t>
      </w:r>
      <w:r w:rsidRPr="004C0D3C">
        <w:rPr>
          <w:b/>
          <w:bCs/>
        </w:rPr>
        <w:t xml:space="preserve">: Use "indicated power class" when referring to </w:t>
      </w:r>
      <w:r>
        <w:rPr>
          <w:b/>
          <w:bCs/>
        </w:rPr>
        <w:t xml:space="preserve">the </w:t>
      </w:r>
      <w:r w:rsidRPr="004C0D3C">
        <w:rPr>
          <w:b/>
          <w:bCs/>
        </w:rPr>
        <w:t>power class capability reported by the UE and "applied power class" when referring to the effective power class requirements</w:t>
      </w:r>
      <w:r>
        <w:rPr>
          <w:b/>
          <w:bCs/>
        </w:rPr>
        <w:t xml:space="preserve"> for a UL </w:t>
      </w:r>
      <w:r w:rsidR="006C291D">
        <w:rPr>
          <w:b/>
          <w:bCs/>
        </w:rPr>
        <w:t>configuration/</w:t>
      </w:r>
      <w:r>
        <w:rPr>
          <w:b/>
          <w:bCs/>
        </w:rPr>
        <w:t>transmission</w:t>
      </w:r>
      <w:r w:rsidRPr="004C0D3C">
        <w:rPr>
          <w:b/>
          <w:bCs/>
        </w:rPr>
        <w:t>.</w:t>
      </w:r>
    </w:p>
    <w:p w:rsidR="001C582A" w:rsidRPr="00D6065C" w:rsidRDefault="001C582A" w:rsidP="001C582A">
      <w:pPr>
        <w:rPr>
          <w:b/>
          <w:bCs/>
          <w:u w:val="single"/>
          <w:lang w:val="en-US"/>
        </w:rPr>
      </w:pPr>
      <w:r>
        <w:rPr>
          <w:b/>
          <w:bCs/>
          <w:u w:val="single"/>
          <w:lang w:val="en-US"/>
        </w:rPr>
        <w:t xml:space="preserve">Issue 1-1: </w:t>
      </w:r>
      <w:r w:rsidRPr="00D6065C">
        <w:rPr>
          <w:b/>
          <w:bCs/>
          <w:u w:val="single"/>
          <w:lang w:val="en-US"/>
        </w:rPr>
        <w:t xml:space="preserve">For any DL CA </w:t>
      </w:r>
      <w:r w:rsidR="007453EC" w:rsidRPr="00A11A97">
        <w:rPr>
          <w:b/>
          <w:bCs/>
          <w:highlight w:val="yellow"/>
          <w:u w:val="single"/>
          <w:lang w:val="en-US"/>
        </w:rPr>
        <w:t>configuration</w:t>
      </w:r>
      <w:r w:rsidR="007453EC">
        <w:rPr>
          <w:b/>
          <w:bCs/>
          <w:u w:val="single"/>
          <w:lang w:val="en-US"/>
        </w:rPr>
        <w:t xml:space="preserve"> </w:t>
      </w:r>
      <w:r w:rsidRPr="00D6065C">
        <w:rPr>
          <w:b/>
          <w:bCs/>
          <w:u w:val="single"/>
          <w:lang w:val="en-US"/>
        </w:rPr>
        <w:t xml:space="preserve">with single-carrier UL, shall the UE mandatorily support the power class indicated in </w:t>
      </w:r>
      <w:proofErr w:type="spellStart"/>
      <w:r w:rsidRPr="00D6065C">
        <w:rPr>
          <w:b/>
          <w:bCs/>
          <w:u w:val="single"/>
          <w:lang w:val="en-US"/>
        </w:rPr>
        <w:t>ue-PowerClass</w:t>
      </w:r>
      <w:proofErr w:type="spellEnd"/>
      <w:r w:rsidRPr="00D6065C">
        <w:rPr>
          <w:b/>
          <w:bCs/>
          <w:u w:val="single"/>
          <w:lang w:val="en-US"/>
        </w:rPr>
        <w:t xml:space="preserve"> for the UL band if it’s applicable in the spec for the CA configuration?</w:t>
      </w:r>
    </w:p>
    <w:p w:rsidR="001C582A" w:rsidRPr="00D6065C" w:rsidRDefault="001C582A" w:rsidP="001C582A">
      <w:pPr>
        <w:overflowPunct/>
        <w:autoSpaceDE/>
        <w:autoSpaceDN/>
        <w:adjustRightInd/>
        <w:spacing w:after="120"/>
        <w:textAlignment w:val="auto"/>
        <w:rPr>
          <w:lang w:val="en-US" w:eastAsia="zh-CN"/>
        </w:rPr>
      </w:pPr>
      <w:r w:rsidRPr="00D6065C">
        <w:rPr>
          <w:lang w:val="en-US"/>
        </w:rPr>
        <w:t>down-select to the following two options</w:t>
      </w:r>
    </w:p>
    <w:p w:rsidR="001C582A" w:rsidRPr="00D6065C" w:rsidRDefault="001C582A" w:rsidP="001C582A">
      <w:pPr>
        <w:pStyle w:val="ListParagraph"/>
        <w:numPr>
          <w:ilvl w:val="0"/>
          <w:numId w:val="19"/>
        </w:numPr>
        <w:overflowPunct w:val="0"/>
        <w:autoSpaceDE w:val="0"/>
        <w:autoSpaceDN w:val="0"/>
        <w:adjustRightInd w:val="0"/>
        <w:contextualSpacing w:val="0"/>
        <w:textAlignment w:val="baseline"/>
        <w:rPr>
          <w:lang w:val="en-US" w:eastAsia="zh-CN"/>
        </w:rPr>
      </w:pPr>
      <w:r w:rsidRPr="00D6065C">
        <w:rPr>
          <w:lang w:val="en-US" w:eastAsia="zh-CN"/>
        </w:rPr>
        <w:t>Option 2: No. It is optional, subject to the power class capability reported by the UE.</w:t>
      </w:r>
    </w:p>
    <w:p w:rsidR="001C582A" w:rsidRPr="00D6065C" w:rsidRDefault="001C582A" w:rsidP="001C582A">
      <w:pPr>
        <w:pStyle w:val="ListParagraph"/>
        <w:numPr>
          <w:ilvl w:val="0"/>
          <w:numId w:val="19"/>
        </w:numPr>
        <w:overflowPunct w:val="0"/>
        <w:autoSpaceDE w:val="0"/>
        <w:autoSpaceDN w:val="0"/>
        <w:adjustRightInd w:val="0"/>
        <w:contextualSpacing w:val="0"/>
        <w:textAlignment w:val="baseline"/>
        <w:rPr>
          <w:lang w:val="en-US" w:eastAsia="zh-CN"/>
        </w:rPr>
      </w:pPr>
      <w:r w:rsidRPr="00E21A77">
        <w:rPr>
          <w:lang w:val="en-US" w:eastAsia="zh-CN"/>
        </w:rPr>
        <w:t xml:space="preserve">Option 3: Yes, except for Power Class 1.5 for which the UE shall at least meet the minimum requirements for Power Class 2. </w:t>
      </w:r>
    </w:p>
    <w:p w:rsidR="001C582A" w:rsidRDefault="001C582A" w:rsidP="001C582A">
      <w:pPr>
        <w:rPr>
          <w:b/>
        </w:rPr>
      </w:pPr>
      <w:r w:rsidRPr="00291DE4">
        <w:rPr>
          <w:b/>
        </w:rPr>
        <w:t>Proposal 2: Support option 2 for issue 1-1.</w:t>
      </w:r>
    </w:p>
    <w:p w:rsidR="001B5F3D" w:rsidRPr="00291DE4" w:rsidRDefault="001B5F3D" w:rsidP="001C582A">
      <w:pPr>
        <w:rPr>
          <w:b/>
        </w:rPr>
      </w:pPr>
    </w:p>
    <w:p w:rsidR="001C582A" w:rsidRPr="00D766F0" w:rsidRDefault="001C582A" w:rsidP="001C582A">
      <w:pPr>
        <w:spacing w:after="120"/>
        <w:rPr>
          <w:b/>
          <w:lang w:val="en-US" w:eastAsia="zh-CN"/>
        </w:rPr>
      </w:pPr>
      <w:r w:rsidRPr="00D766F0">
        <w:rPr>
          <w:b/>
          <w:lang w:val="en-US"/>
        </w:rPr>
        <w:t xml:space="preserve">Issue 1-2: If the </w:t>
      </w:r>
      <w:r w:rsidR="005F4AD1">
        <w:rPr>
          <w:b/>
          <w:lang w:val="en-US"/>
        </w:rPr>
        <w:t>HPUE</w:t>
      </w:r>
      <w:r w:rsidRPr="00D766F0">
        <w:rPr>
          <w:b/>
          <w:lang w:val="en-US"/>
        </w:rPr>
        <w:t xml:space="preserve"> (PC2 or PC1.5) applicability note as in Clause 5 is not applied for a BC in the TS, shall we allow a UE to indicate the </w:t>
      </w:r>
      <w:proofErr w:type="gramStart"/>
      <w:r w:rsidRPr="00D766F0">
        <w:rPr>
          <w:b/>
          <w:lang w:val="en-US"/>
        </w:rPr>
        <w:t>high power</w:t>
      </w:r>
      <w:proofErr w:type="gramEnd"/>
      <w:r w:rsidRPr="00D766F0">
        <w:rPr>
          <w:b/>
          <w:lang w:val="en-US"/>
        </w:rPr>
        <w:t xml:space="preserve"> class for this BC? If yes, how to verify the MSD requirements for this </w:t>
      </w:r>
      <w:proofErr w:type="gramStart"/>
      <w:r w:rsidRPr="00D766F0">
        <w:rPr>
          <w:b/>
          <w:lang w:val="en-US"/>
        </w:rPr>
        <w:t>high power</w:t>
      </w:r>
      <w:proofErr w:type="gramEnd"/>
      <w:r w:rsidRPr="00D766F0">
        <w:rPr>
          <w:b/>
          <w:lang w:val="en-US"/>
        </w:rPr>
        <w:t xml:space="preserve"> class? </w:t>
      </w:r>
    </w:p>
    <w:p w:rsidR="001C582A" w:rsidRDefault="001C582A" w:rsidP="001C582A">
      <w:pPr>
        <w:pStyle w:val="ListParagraph"/>
        <w:spacing w:after="120"/>
        <w:ind w:left="0"/>
        <w:rPr>
          <w:lang w:val="en-US" w:eastAsia="zh-CN"/>
        </w:rPr>
      </w:pPr>
      <w:r>
        <w:rPr>
          <w:lang w:val="en-US" w:eastAsia="zh-CN"/>
        </w:rPr>
        <w:t xml:space="preserve">Option 1: Yes, if the MOP requirements for the UL are specified. The UE shall meet the MSD requirements for a lower power class while transmitting at this </w:t>
      </w:r>
      <w:proofErr w:type="gramStart"/>
      <w:r>
        <w:rPr>
          <w:lang w:val="en-US" w:eastAsia="zh-CN"/>
        </w:rPr>
        <w:t>high power</w:t>
      </w:r>
      <w:proofErr w:type="gramEnd"/>
      <w:r>
        <w:rPr>
          <w:lang w:val="en-US" w:eastAsia="zh-CN"/>
        </w:rPr>
        <w:t xml:space="preserve"> class. </w:t>
      </w:r>
    </w:p>
    <w:p w:rsidR="001C582A" w:rsidRDefault="001C582A" w:rsidP="001C582A">
      <w:pPr>
        <w:pStyle w:val="ListParagraph"/>
        <w:numPr>
          <w:ilvl w:val="0"/>
          <w:numId w:val="21"/>
        </w:numPr>
        <w:spacing w:after="120"/>
        <w:ind w:left="1140"/>
        <w:contextualSpacing w:val="0"/>
        <w:rPr>
          <w:lang w:val="en-US" w:eastAsia="zh-CN"/>
        </w:rPr>
      </w:pPr>
      <w:r w:rsidRPr="000F53A5">
        <w:rPr>
          <w:lang w:val="en-US" w:eastAsia="zh-CN"/>
        </w:rPr>
        <w:t xml:space="preserve">The relevant changes to the TS need to be further discussed and agreed in order to enable such new requirements. </w:t>
      </w:r>
      <w:r>
        <w:rPr>
          <w:lang w:val="en-US" w:eastAsia="zh-CN"/>
        </w:rPr>
        <w:t>FFS from which release.</w:t>
      </w:r>
    </w:p>
    <w:p w:rsidR="001C582A" w:rsidRDefault="001C582A" w:rsidP="001C582A">
      <w:pPr>
        <w:pStyle w:val="ListParagraph"/>
        <w:numPr>
          <w:ilvl w:val="0"/>
          <w:numId w:val="21"/>
        </w:numPr>
        <w:spacing w:after="120"/>
        <w:ind w:left="1140"/>
        <w:contextualSpacing w:val="0"/>
        <w:rPr>
          <w:lang w:val="en-US" w:eastAsia="zh-CN"/>
        </w:rPr>
      </w:pPr>
      <w:r w:rsidRPr="000F53A5">
        <w:rPr>
          <w:lang w:val="en-US" w:eastAsia="zh-CN"/>
        </w:rPr>
        <w:t xml:space="preserve">This does not stop the HPUE basket WIs from specifying the MSD requirements for the </w:t>
      </w:r>
      <w:proofErr w:type="gramStart"/>
      <w:r w:rsidRPr="000F53A5">
        <w:rPr>
          <w:lang w:val="en-US" w:eastAsia="zh-CN"/>
        </w:rPr>
        <w:t>high power</w:t>
      </w:r>
      <w:proofErr w:type="gramEnd"/>
      <w:r w:rsidRPr="000F53A5">
        <w:rPr>
          <w:lang w:val="en-US" w:eastAsia="zh-CN"/>
        </w:rPr>
        <w:t xml:space="preserve"> class.</w:t>
      </w:r>
    </w:p>
    <w:p w:rsidR="001C582A" w:rsidRDefault="001C582A" w:rsidP="001C582A">
      <w:pPr>
        <w:pStyle w:val="ListParagraph"/>
        <w:spacing w:after="120"/>
        <w:ind w:left="0"/>
        <w:rPr>
          <w:lang w:val="en-US" w:eastAsia="zh-CN"/>
        </w:rPr>
      </w:pPr>
      <w:r>
        <w:rPr>
          <w:lang w:val="en-US" w:eastAsia="zh-CN"/>
        </w:rPr>
        <w:t>Option 2: No. This would bypass the HPUE basket WI procedure and complicate conformance tests.</w:t>
      </w:r>
    </w:p>
    <w:p w:rsidR="001C582A" w:rsidRDefault="001C582A" w:rsidP="001C582A">
      <w:pPr>
        <w:rPr>
          <w:b/>
          <w:lang w:val="en-US"/>
        </w:rPr>
      </w:pPr>
      <w:r w:rsidRPr="00D95F21">
        <w:rPr>
          <w:b/>
          <w:lang w:val="en-US"/>
        </w:rPr>
        <w:t xml:space="preserve">Proposal 3: For issue 1-2, further discuss the impact of option 1 to HPUE basket </w:t>
      </w:r>
      <w:proofErr w:type="spellStart"/>
      <w:r w:rsidRPr="00D95F21">
        <w:rPr>
          <w:b/>
          <w:lang w:val="en-US"/>
        </w:rPr>
        <w:t>WIs.</w:t>
      </w:r>
      <w:proofErr w:type="spellEnd"/>
      <w:r w:rsidRPr="00D95F21">
        <w:rPr>
          <w:b/>
          <w:lang w:val="en-US"/>
        </w:rPr>
        <w:t xml:space="preserve"> Limit the scope to the MSD requirements and from Rel-18 onwards.</w:t>
      </w:r>
    </w:p>
    <w:p w:rsidR="001B5F3D" w:rsidRDefault="001B5F3D" w:rsidP="001C582A">
      <w:pPr>
        <w:rPr>
          <w:b/>
          <w:lang w:val="en-US"/>
        </w:rPr>
      </w:pPr>
    </w:p>
    <w:p w:rsidR="001C582A" w:rsidRPr="00D95F21" w:rsidRDefault="001C582A" w:rsidP="001C582A">
      <w:pPr>
        <w:spacing w:after="120"/>
        <w:rPr>
          <w:b/>
          <w:lang w:val="en-US" w:eastAsia="zh-CN"/>
        </w:rPr>
      </w:pPr>
      <w:r w:rsidRPr="00D95F21">
        <w:rPr>
          <w:b/>
          <w:lang w:val="en-US" w:eastAsia="zh-CN"/>
        </w:rPr>
        <w:t>Issue 1-3: Whether the UE max Tx power is affected by cell activation/deactivation?</w:t>
      </w:r>
    </w:p>
    <w:p w:rsidR="001C582A" w:rsidRPr="00DE62B1" w:rsidRDefault="001C582A" w:rsidP="001C582A">
      <w:pPr>
        <w:pStyle w:val="ListParagraph"/>
        <w:spacing w:after="120"/>
        <w:ind w:left="0"/>
        <w:rPr>
          <w:lang w:val="en-US" w:eastAsia="zh-CN"/>
        </w:rPr>
      </w:pPr>
      <w:r>
        <w:rPr>
          <w:lang w:val="en-US" w:eastAsia="zh-CN"/>
        </w:rPr>
        <w:t xml:space="preserve">Option 1: </w:t>
      </w:r>
    </w:p>
    <w:p w:rsidR="001C582A" w:rsidRDefault="001C582A" w:rsidP="001C582A">
      <w:pPr>
        <w:pStyle w:val="ListParagraph"/>
        <w:spacing w:after="120"/>
        <w:ind w:left="0"/>
        <w:rPr>
          <w:lang w:val="en-US" w:eastAsia="zh-CN"/>
        </w:rPr>
      </w:pPr>
      <w:r>
        <w:rPr>
          <w:lang w:val="en-US"/>
        </w:rPr>
        <w:t>No. The network determines the max Tx power for a UE based on the capabilities of the configured band combination, regardless of cell activation/deactivation, according to the current specifications.</w:t>
      </w:r>
    </w:p>
    <w:p w:rsidR="001C582A" w:rsidRDefault="001C582A" w:rsidP="001C582A">
      <w:pPr>
        <w:pStyle w:val="ListParagraph"/>
        <w:spacing w:after="120"/>
        <w:ind w:left="0"/>
        <w:rPr>
          <w:lang w:val="en-US" w:eastAsia="zh-CN"/>
        </w:rPr>
      </w:pPr>
      <w:r>
        <w:rPr>
          <w:lang w:val="en-US" w:eastAsia="zh-CN"/>
        </w:rPr>
        <w:t>Option 2:</w:t>
      </w:r>
    </w:p>
    <w:p w:rsidR="001C582A" w:rsidRDefault="001C582A" w:rsidP="001C582A">
      <w:pPr>
        <w:pStyle w:val="ListParagraph"/>
        <w:spacing w:after="120"/>
        <w:ind w:left="0"/>
        <w:rPr>
          <w:lang w:val="en-US" w:eastAsia="zh-CN"/>
        </w:rPr>
      </w:pPr>
      <w:r>
        <w:rPr>
          <w:lang w:val="en-US"/>
        </w:rPr>
        <w:t xml:space="preserve">As baseline, the network determines the max Tx power for a UE based on the capabilities of the configured band combination. </w:t>
      </w:r>
      <w:r>
        <w:rPr>
          <w:lang w:val="en-US" w:eastAsia="zh-CN"/>
        </w:rPr>
        <w:t>As enhancement, FFS whether the max Tx power can change based on cell activation/deactivation in an open release.</w:t>
      </w:r>
    </w:p>
    <w:p w:rsidR="001C582A" w:rsidRDefault="001C582A" w:rsidP="001C582A">
      <w:pPr>
        <w:pStyle w:val="ListParagraph"/>
        <w:spacing w:after="120"/>
        <w:ind w:left="0"/>
        <w:rPr>
          <w:lang w:val="en-US" w:eastAsia="zh-CN"/>
        </w:rPr>
      </w:pPr>
      <w:r>
        <w:rPr>
          <w:lang w:val="en-US" w:eastAsia="zh-CN"/>
        </w:rPr>
        <w:t xml:space="preserve">Option 3: </w:t>
      </w:r>
    </w:p>
    <w:p w:rsidR="001C582A" w:rsidRDefault="001C582A" w:rsidP="001C582A">
      <w:pPr>
        <w:pStyle w:val="ListParagraph"/>
        <w:spacing w:after="120"/>
        <w:ind w:left="0"/>
        <w:rPr>
          <w:lang w:val="en-US" w:eastAsia="zh-CN"/>
        </w:rPr>
      </w:pPr>
      <w:r>
        <w:rPr>
          <w:lang w:val="en-US" w:eastAsia="zh-CN"/>
        </w:rPr>
        <w:t>Yes. Make necessary changes to the TS since Rel-17.</w:t>
      </w:r>
    </w:p>
    <w:p w:rsidR="001C582A" w:rsidRDefault="001C582A" w:rsidP="001C582A">
      <w:pPr>
        <w:pStyle w:val="ListParagraph"/>
        <w:spacing w:after="120"/>
        <w:ind w:left="0"/>
        <w:rPr>
          <w:b/>
          <w:lang w:val="en-US" w:eastAsia="zh-CN"/>
        </w:rPr>
      </w:pPr>
      <w:r w:rsidRPr="00033040">
        <w:rPr>
          <w:b/>
          <w:lang w:val="en-US" w:eastAsia="zh-CN"/>
        </w:rPr>
        <w:t>Proposal 4: For issue 1-3, support option 1 as per current RAN2 RRC spec.</w:t>
      </w:r>
    </w:p>
    <w:p w:rsidR="001B5F3D" w:rsidRDefault="001B5F3D" w:rsidP="001C582A">
      <w:pPr>
        <w:pStyle w:val="ListParagraph"/>
        <w:spacing w:after="120"/>
        <w:ind w:left="0"/>
        <w:rPr>
          <w:b/>
          <w:lang w:val="en-US" w:eastAsia="zh-CN"/>
        </w:rPr>
      </w:pPr>
    </w:p>
    <w:p w:rsidR="001C582A" w:rsidRDefault="001C582A" w:rsidP="001C582A">
      <w:pPr>
        <w:spacing w:after="120"/>
        <w:rPr>
          <w:lang w:eastAsia="zh-CN"/>
        </w:rPr>
      </w:pPr>
      <w:r>
        <w:rPr>
          <w:b/>
          <w:lang w:val="en-US" w:eastAsia="zh-CN"/>
        </w:rPr>
        <w:t xml:space="preserve">Issue 2-1: </w:t>
      </w:r>
      <w:r w:rsidRPr="00181FD6">
        <w:rPr>
          <w:b/>
          <w:lang w:val="en-US" w:eastAsia="zh-CN"/>
        </w:rPr>
        <w:t>Inter-band UL CA (2UL2CC)</w:t>
      </w:r>
      <w:r>
        <w:rPr>
          <w:lang w:eastAsia="zh-CN"/>
        </w:rPr>
        <w:t>:</w:t>
      </w:r>
    </w:p>
    <w:p w:rsidR="001C582A" w:rsidRDefault="001C582A" w:rsidP="001C582A">
      <w:pPr>
        <w:pStyle w:val="ListParagraph"/>
        <w:spacing w:after="120"/>
        <w:ind w:left="0"/>
        <w:rPr>
          <w:lang w:eastAsia="zh-CN"/>
        </w:rPr>
      </w:pPr>
      <w:r>
        <w:rPr>
          <w:lang w:eastAsia="zh-CN"/>
        </w:rPr>
        <w:t xml:space="preserve">The max Tx power </w:t>
      </w:r>
      <w:proofErr w:type="spellStart"/>
      <w:proofErr w:type="gramStart"/>
      <w:r>
        <w:rPr>
          <w:lang w:eastAsia="zh-CN"/>
        </w:rPr>
        <w:t>P</w:t>
      </w:r>
      <w:r w:rsidRPr="00DF7BE0">
        <w:rPr>
          <w:vertAlign w:val="subscript"/>
          <w:lang w:eastAsia="zh-CN"/>
        </w:rPr>
        <w:t>CMAX,f</w:t>
      </w:r>
      <w:proofErr w:type="gramEnd"/>
      <w:r w:rsidRPr="00DF7BE0">
        <w:rPr>
          <w:vertAlign w:val="subscript"/>
          <w:lang w:eastAsia="zh-CN"/>
        </w:rPr>
        <w:t>,c</w:t>
      </w:r>
      <w:proofErr w:type="spellEnd"/>
      <w:r>
        <w:rPr>
          <w:lang w:eastAsia="zh-CN"/>
        </w:rPr>
        <w:t xml:space="preserve"> for a UL component band is determined by:</w:t>
      </w:r>
    </w:p>
    <w:p w:rsidR="001C582A" w:rsidRDefault="001C582A" w:rsidP="001C582A">
      <w:pPr>
        <w:pStyle w:val="ListParagraph"/>
        <w:spacing w:after="120"/>
        <w:ind w:left="0"/>
        <w:rPr>
          <w:lang w:eastAsia="zh-CN"/>
        </w:rPr>
      </w:pPr>
      <w:r>
        <w:rPr>
          <w:lang w:eastAsia="zh-CN"/>
        </w:rPr>
        <w:t>Option 1:</w:t>
      </w:r>
    </w:p>
    <w:p w:rsidR="001C582A" w:rsidRDefault="001C582A" w:rsidP="001C582A">
      <w:pPr>
        <w:pStyle w:val="ListParagraph"/>
        <w:numPr>
          <w:ilvl w:val="0"/>
          <w:numId w:val="22"/>
        </w:numPr>
        <w:spacing w:after="120"/>
        <w:ind w:left="443"/>
        <w:contextualSpacing w:val="0"/>
        <w:rPr>
          <w:lang w:eastAsia="zh-CN"/>
        </w:rPr>
      </w:pPr>
      <w:r>
        <w:rPr>
          <w:lang w:eastAsia="zh-CN"/>
        </w:rPr>
        <w:t xml:space="preserve">If ue-PowerClassPerBandPerBC-r17 is present, </w:t>
      </w:r>
      <w:proofErr w:type="gramStart"/>
      <w:r>
        <w:rPr>
          <w:lang w:eastAsia="zh-CN"/>
        </w:rPr>
        <w:t>min(</w:t>
      </w:r>
      <w:proofErr w:type="gramEnd"/>
      <w:r>
        <w:rPr>
          <w:lang w:eastAsia="zh-CN"/>
        </w:rPr>
        <w:t>ue-PowerClassPerBandPerBC-r17, power class of this BC);</w:t>
      </w:r>
    </w:p>
    <w:p w:rsidR="001C582A" w:rsidRDefault="001C582A" w:rsidP="001C582A">
      <w:pPr>
        <w:pStyle w:val="ListParagraph"/>
        <w:numPr>
          <w:ilvl w:val="0"/>
          <w:numId w:val="22"/>
        </w:numPr>
        <w:spacing w:after="120"/>
        <w:ind w:left="443"/>
        <w:contextualSpacing w:val="0"/>
        <w:rPr>
          <w:lang w:eastAsia="zh-CN"/>
        </w:rPr>
      </w:pPr>
      <w:r>
        <w:rPr>
          <w:lang w:eastAsia="zh-CN"/>
        </w:rPr>
        <w:t xml:space="preserve">Otherwise, </w:t>
      </w:r>
      <w:proofErr w:type="gramStart"/>
      <w:r>
        <w:rPr>
          <w:lang w:eastAsia="zh-CN"/>
        </w:rPr>
        <w:t>min(</w:t>
      </w:r>
      <w:proofErr w:type="spellStart"/>
      <w:proofErr w:type="gramEnd"/>
      <w:r>
        <w:rPr>
          <w:lang w:eastAsia="zh-CN"/>
        </w:rPr>
        <w:t>ue-PowerClass</w:t>
      </w:r>
      <w:proofErr w:type="spellEnd"/>
      <w:r>
        <w:rPr>
          <w:lang w:eastAsia="zh-CN"/>
        </w:rPr>
        <w:t>, power class of this BC).</w:t>
      </w:r>
    </w:p>
    <w:p w:rsidR="001C582A" w:rsidRDefault="001C582A" w:rsidP="001C582A">
      <w:pPr>
        <w:overflowPunct/>
        <w:autoSpaceDE/>
        <w:autoSpaceDN/>
        <w:adjustRightInd/>
        <w:spacing w:after="120"/>
        <w:ind w:left="83"/>
        <w:textAlignment w:val="auto"/>
        <w:rPr>
          <w:lang w:eastAsia="zh-CN"/>
        </w:rPr>
      </w:pPr>
      <w:r>
        <w:rPr>
          <w:lang w:eastAsia="zh-CN"/>
        </w:rPr>
        <w:t>Option 2:</w:t>
      </w:r>
    </w:p>
    <w:p w:rsidR="001C582A" w:rsidRDefault="001C582A" w:rsidP="001C582A">
      <w:pPr>
        <w:overflowPunct/>
        <w:autoSpaceDE/>
        <w:autoSpaceDN/>
        <w:adjustRightInd/>
        <w:spacing w:after="120"/>
        <w:ind w:left="83"/>
        <w:textAlignment w:val="auto"/>
        <w:rPr>
          <w:lang w:eastAsia="zh-CN"/>
        </w:rPr>
      </w:pPr>
      <w:r>
        <w:rPr>
          <w:lang w:eastAsia="zh-CN"/>
        </w:rPr>
        <w:tab/>
        <w:t>Please propose.</w:t>
      </w:r>
    </w:p>
    <w:p w:rsidR="001C582A" w:rsidRDefault="001C582A" w:rsidP="001C582A">
      <w:pPr>
        <w:spacing w:after="120"/>
        <w:rPr>
          <w:b/>
          <w:lang w:eastAsia="zh-CN"/>
        </w:rPr>
      </w:pPr>
      <w:r w:rsidRPr="001574F3">
        <w:rPr>
          <w:b/>
          <w:lang w:eastAsia="zh-CN"/>
        </w:rPr>
        <w:t>Proposal 5: Support option 1 for issue 2-1.</w:t>
      </w:r>
    </w:p>
    <w:p w:rsidR="001B5F3D" w:rsidRPr="001574F3" w:rsidRDefault="001B5F3D" w:rsidP="001C582A">
      <w:pPr>
        <w:spacing w:after="120"/>
        <w:rPr>
          <w:b/>
          <w:lang w:eastAsia="zh-CN"/>
        </w:rPr>
      </w:pPr>
    </w:p>
    <w:p w:rsidR="001C582A" w:rsidRDefault="001C582A" w:rsidP="001C582A">
      <w:pPr>
        <w:spacing w:after="120"/>
        <w:rPr>
          <w:lang w:eastAsia="zh-CN"/>
        </w:rPr>
      </w:pPr>
      <w:r>
        <w:rPr>
          <w:b/>
          <w:lang w:val="en-US" w:eastAsia="zh-CN"/>
        </w:rPr>
        <w:t xml:space="preserve">Issue 2-2: </w:t>
      </w:r>
      <w:proofErr w:type="spellStart"/>
      <w:r w:rsidRPr="004775D6">
        <w:rPr>
          <w:b/>
          <w:lang w:val="en-US" w:eastAsia="zh-CN"/>
        </w:rPr>
        <w:t>Inter-band+Intra-band</w:t>
      </w:r>
      <w:proofErr w:type="spellEnd"/>
      <w:r w:rsidRPr="004775D6">
        <w:rPr>
          <w:b/>
          <w:lang w:val="en-US" w:eastAsia="zh-CN"/>
        </w:rPr>
        <w:t xml:space="preserve"> UL CA (2UL3CC)</w:t>
      </w:r>
      <w:r>
        <w:rPr>
          <w:lang w:eastAsia="zh-CN"/>
        </w:rPr>
        <w:t>:</w:t>
      </w:r>
    </w:p>
    <w:p w:rsidR="001C582A" w:rsidRDefault="001C582A" w:rsidP="001C582A">
      <w:pPr>
        <w:pStyle w:val="ListParagraph"/>
        <w:spacing w:after="120"/>
        <w:ind w:left="0"/>
        <w:rPr>
          <w:lang w:eastAsia="zh-CN"/>
        </w:rPr>
      </w:pPr>
      <w:r>
        <w:rPr>
          <w:lang w:eastAsia="zh-CN"/>
        </w:rPr>
        <w:lastRenderedPageBreak/>
        <w:t xml:space="preserve">The max Tx power </w:t>
      </w:r>
      <w:proofErr w:type="spellStart"/>
      <w:proofErr w:type="gramStart"/>
      <w:r>
        <w:rPr>
          <w:lang w:eastAsia="zh-CN"/>
        </w:rPr>
        <w:t>P</w:t>
      </w:r>
      <w:r w:rsidRPr="00DF7BE0">
        <w:rPr>
          <w:vertAlign w:val="subscript"/>
          <w:lang w:eastAsia="zh-CN"/>
        </w:rPr>
        <w:t>CMAX,f</w:t>
      </w:r>
      <w:proofErr w:type="gramEnd"/>
      <w:r w:rsidRPr="00DF7BE0">
        <w:rPr>
          <w:vertAlign w:val="subscript"/>
          <w:lang w:eastAsia="zh-CN"/>
        </w:rPr>
        <w:t>,c</w:t>
      </w:r>
      <w:proofErr w:type="spellEnd"/>
      <w:r>
        <w:rPr>
          <w:lang w:eastAsia="zh-CN"/>
        </w:rPr>
        <w:t xml:space="preserve"> for a UL component band is determined by:</w:t>
      </w:r>
    </w:p>
    <w:p w:rsidR="001C582A" w:rsidRDefault="001C582A" w:rsidP="001C582A">
      <w:pPr>
        <w:pStyle w:val="ListParagraph"/>
        <w:spacing w:after="120"/>
        <w:ind w:left="0"/>
        <w:rPr>
          <w:lang w:eastAsia="zh-CN"/>
        </w:rPr>
      </w:pPr>
      <w:r>
        <w:rPr>
          <w:lang w:eastAsia="zh-CN"/>
        </w:rPr>
        <w:t>Option 1:</w:t>
      </w:r>
    </w:p>
    <w:p w:rsidR="001C582A" w:rsidRDefault="001C582A" w:rsidP="001C582A">
      <w:pPr>
        <w:pStyle w:val="ListParagraph"/>
        <w:numPr>
          <w:ilvl w:val="0"/>
          <w:numId w:val="22"/>
        </w:numPr>
        <w:spacing w:after="120"/>
        <w:ind w:left="443"/>
        <w:contextualSpacing w:val="0"/>
        <w:rPr>
          <w:lang w:eastAsia="zh-CN"/>
        </w:rPr>
      </w:pPr>
      <w:r>
        <w:rPr>
          <w:lang w:eastAsia="zh-CN"/>
        </w:rPr>
        <w:t xml:space="preserve">If ue-PowerClassPerBandPerBC-r17 is present, </w:t>
      </w:r>
      <w:proofErr w:type="gramStart"/>
      <w:r>
        <w:rPr>
          <w:lang w:eastAsia="zh-CN"/>
        </w:rPr>
        <w:t>min(</w:t>
      </w:r>
      <w:proofErr w:type="gramEnd"/>
      <w:r>
        <w:rPr>
          <w:lang w:eastAsia="zh-CN"/>
        </w:rPr>
        <w:t>ue-PowerClassPerBandPerBC-r17, power class of this BC);</w:t>
      </w:r>
    </w:p>
    <w:p w:rsidR="001C582A" w:rsidRDefault="001C582A" w:rsidP="001C582A">
      <w:pPr>
        <w:pStyle w:val="ListParagraph"/>
        <w:numPr>
          <w:ilvl w:val="0"/>
          <w:numId w:val="22"/>
        </w:numPr>
        <w:spacing w:after="120"/>
        <w:ind w:left="443"/>
        <w:contextualSpacing w:val="0"/>
        <w:rPr>
          <w:lang w:eastAsia="zh-CN"/>
        </w:rPr>
      </w:pPr>
      <w:r>
        <w:rPr>
          <w:lang w:eastAsia="zh-CN"/>
        </w:rPr>
        <w:t xml:space="preserve">Otherwise: </w:t>
      </w:r>
    </w:p>
    <w:p w:rsidR="001C582A" w:rsidRDefault="001C582A" w:rsidP="001C582A">
      <w:pPr>
        <w:pStyle w:val="ListParagraph"/>
        <w:numPr>
          <w:ilvl w:val="1"/>
          <w:numId w:val="22"/>
        </w:numPr>
        <w:spacing w:after="120"/>
        <w:ind w:left="1163"/>
        <w:contextualSpacing w:val="0"/>
        <w:rPr>
          <w:lang w:eastAsia="zh-CN"/>
        </w:rPr>
      </w:pPr>
      <w:proofErr w:type="gramStart"/>
      <w:r>
        <w:rPr>
          <w:lang w:eastAsia="zh-CN"/>
        </w:rPr>
        <w:t>min(</w:t>
      </w:r>
      <w:proofErr w:type="spellStart"/>
      <w:proofErr w:type="gramEnd"/>
      <w:r>
        <w:rPr>
          <w:lang w:eastAsia="zh-CN"/>
        </w:rPr>
        <w:t>ue-PowerClass</w:t>
      </w:r>
      <w:proofErr w:type="spellEnd"/>
      <w:r>
        <w:rPr>
          <w:lang w:eastAsia="zh-CN"/>
        </w:rPr>
        <w:t>, power class of this BC) for the single-carrier UL</w:t>
      </w:r>
    </w:p>
    <w:p w:rsidR="001C582A" w:rsidRDefault="001C582A" w:rsidP="001C582A">
      <w:pPr>
        <w:pStyle w:val="ListParagraph"/>
        <w:numPr>
          <w:ilvl w:val="1"/>
          <w:numId w:val="22"/>
        </w:numPr>
        <w:spacing w:after="120"/>
        <w:ind w:left="1163"/>
        <w:contextualSpacing w:val="0"/>
        <w:rPr>
          <w:lang w:eastAsia="zh-CN"/>
        </w:rPr>
      </w:pPr>
      <w:proofErr w:type="spellStart"/>
      <w:r>
        <w:rPr>
          <w:lang w:eastAsia="zh-CN"/>
        </w:rPr>
        <w:t>ue-PowerClass</w:t>
      </w:r>
      <w:proofErr w:type="spellEnd"/>
      <w:r>
        <w:rPr>
          <w:lang w:eastAsia="zh-CN"/>
        </w:rPr>
        <w:t xml:space="preserve"> for the intra-band CA UL</w:t>
      </w:r>
    </w:p>
    <w:p w:rsidR="001C582A" w:rsidRDefault="001C582A" w:rsidP="001C582A">
      <w:pPr>
        <w:pStyle w:val="ListParagraph"/>
        <w:spacing w:after="120"/>
        <w:ind w:left="0"/>
        <w:rPr>
          <w:lang w:eastAsia="zh-CN"/>
        </w:rPr>
      </w:pPr>
      <w:r>
        <w:rPr>
          <w:lang w:eastAsia="zh-CN"/>
        </w:rPr>
        <w:t>Option 2:</w:t>
      </w:r>
    </w:p>
    <w:p w:rsidR="001C582A" w:rsidRDefault="001C582A" w:rsidP="001C582A">
      <w:pPr>
        <w:pStyle w:val="ListParagraph"/>
        <w:numPr>
          <w:ilvl w:val="0"/>
          <w:numId w:val="22"/>
        </w:numPr>
        <w:spacing w:after="120"/>
        <w:ind w:left="443"/>
        <w:contextualSpacing w:val="0"/>
        <w:rPr>
          <w:lang w:eastAsia="zh-CN"/>
        </w:rPr>
      </w:pPr>
      <w:r>
        <w:rPr>
          <w:lang w:eastAsia="zh-CN"/>
        </w:rPr>
        <w:t xml:space="preserve">If ue-PowerClassPerBandPerBC-r17 is present, </w:t>
      </w:r>
      <w:proofErr w:type="gramStart"/>
      <w:r>
        <w:rPr>
          <w:lang w:eastAsia="zh-CN"/>
        </w:rPr>
        <w:t>min(</w:t>
      </w:r>
      <w:proofErr w:type="gramEnd"/>
      <w:r>
        <w:rPr>
          <w:lang w:eastAsia="zh-CN"/>
        </w:rPr>
        <w:t>ue-PowerClassPerBandPerBC-r17, power class of this BC);</w:t>
      </w:r>
    </w:p>
    <w:p w:rsidR="001C582A" w:rsidRDefault="001C582A" w:rsidP="001C582A">
      <w:pPr>
        <w:pStyle w:val="ListParagraph"/>
        <w:numPr>
          <w:ilvl w:val="0"/>
          <w:numId w:val="22"/>
        </w:numPr>
        <w:spacing w:after="120"/>
        <w:ind w:left="443"/>
        <w:contextualSpacing w:val="0"/>
        <w:rPr>
          <w:lang w:eastAsia="zh-CN"/>
        </w:rPr>
      </w:pPr>
      <w:r>
        <w:rPr>
          <w:lang w:eastAsia="zh-CN"/>
        </w:rPr>
        <w:t xml:space="preserve">Otherwise: </w:t>
      </w:r>
    </w:p>
    <w:p w:rsidR="001C582A" w:rsidRDefault="001C582A" w:rsidP="001C582A">
      <w:pPr>
        <w:pStyle w:val="ListParagraph"/>
        <w:numPr>
          <w:ilvl w:val="1"/>
          <w:numId w:val="22"/>
        </w:numPr>
        <w:spacing w:after="120"/>
        <w:ind w:left="1163"/>
        <w:contextualSpacing w:val="0"/>
        <w:rPr>
          <w:lang w:eastAsia="zh-CN"/>
        </w:rPr>
      </w:pPr>
      <w:proofErr w:type="gramStart"/>
      <w:r>
        <w:rPr>
          <w:lang w:eastAsia="zh-CN"/>
        </w:rPr>
        <w:t>min(</w:t>
      </w:r>
      <w:proofErr w:type="spellStart"/>
      <w:proofErr w:type="gramEnd"/>
      <w:r>
        <w:rPr>
          <w:lang w:eastAsia="zh-CN"/>
        </w:rPr>
        <w:t>ue-PowerClass</w:t>
      </w:r>
      <w:proofErr w:type="spellEnd"/>
      <w:r>
        <w:rPr>
          <w:lang w:eastAsia="zh-CN"/>
        </w:rPr>
        <w:t>, power class of this BC) for both ULs</w:t>
      </w:r>
    </w:p>
    <w:p w:rsidR="001C582A" w:rsidRDefault="001C582A" w:rsidP="001C582A">
      <w:pPr>
        <w:pStyle w:val="ListParagraph"/>
        <w:spacing w:after="120"/>
        <w:ind w:left="0"/>
        <w:rPr>
          <w:lang w:eastAsia="zh-CN"/>
        </w:rPr>
      </w:pPr>
      <w:r>
        <w:rPr>
          <w:lang w:eastAsia="zh-CN"/>
        </w:rPr>
        <w:t>Option 3:</w:t>
      </w:r>
    </w:p>
    <w:p w:rsidR="001C582A" w:rsidRDefault="001C582A" w:rsidP="001C582A">
      <w:pPr>
        <w:pStyle w:val="ListParagraph"/>
        <w:numPr>
          <w:ilvl w:val="0"/>
          <w:numId w:val="22"/>
        </w:numPr>
        <w:spacing w:after="120"/>
        <w:ind w:left="443"/>
        <w:contextualSpacing w:val="0"/>
        <w:rPr>
          <w:lang w:eastAsia="zh-CN"/>
        </w:rPr>
      </w:pPr>
      <w:r>
        <w:rPr>
          <w:lang w:eastAsia="zh-CN"/>
        </w:rPr>
        <w:t xml:space="preserve">If ue-PowerClassPerBandPerBC-r17 is present, </w:t>
      </w:r>
      <w:proofErr w:type="gramStart"/>
      <w:r>
        <w:rPr>
          <w:lang w:eastAsia="zh-CN"/>
        </w:rPr>
        <w:t>min(</w:t>
      </w:r>
      <w:proofErr w:type="gramEnd"/>
      <w:r>
        <w:rPr>
          <w:lang w:eastAsia="zh-CN"/>
        </w:rPr>
        <w:t>ue-PowerClassPerBandPerBC-r17, power class of this BC);</w:t>
      </w:r>
    </w:p>
    <w:p w:rsidR="001C582A" w:rsidRDefault="001C582A" w:rsidP="001C582A">
      <w:pPr>
        <w:pStyle w:val="ListParagraph"/>
        <w:numPr>
          <w:ilvl w:val="0"/>
          <w:numId w:val="22"/>
        </w:numPr>
        <w:spacing w:after="120"/>
        <w:ind w:left="443"/>
        <w:contextualSpacing w:val="0"/>
        <w:rPr>
          <w:lang w:eastAsia="zh-CN"/>
        </w:rPr>
      </w:pPr>
      <w:r>
        <w:rPr>
          <w:lang w:eastAsia="zh-CN"/>
        </w:rPr>
        <w:t xml:space="preserve">Otherwise: </w:t>
      </w:r>
    </w:p>
    <w:p w:rsidR="001C582A" w:rsidRDefault="001C582A" w:rsidP="001C582A">
      <w:pPr>
        <w:pStyle w:val="ListParagraph"/>
        <w:numPr>
          <w:ilvl w:val="1"/>
          <w:numId w:val="22"/>
        </w:numPr>
        <w:spacing w:after="120"/>
        <w:ind w:left="1163"/>
        <w:contextualSpacing w:val="0"/>
        <w:rPr>
          <w:lang w:eastAsia="zh-CN"/>
        </w:rPr>
      </w:pPr>
      <w:proofErr w:type="gramStart"/>
      <w:r>
        <w:rPr>
          <w:lang w:eastAsia="zh-CN"/>
        </w:rPr>
        <w:t>min(</w:t>
      </w:r>
      <w:proofErr w:type="spellStart"/>
      <w:proofErr w:type="gramEnd"/>
      <w:r>
        <w:rPr>
          <w:lang w:eastAsia="zh-CN"/>
        </w:rPr>
        <w:t>ue-PowerClass</w:t>
      </w:r>
      <w:proofErr w:type="spellEnd"/>
      <w:r>
        <w:rPr>
          <w:lang w:eastAsia="zh-CN"/>
        </w:rPr>
        <w:t>, power class of this BC) for the single-carrier UL</w:t>
      </w:r>
    </w:p>
    <w:p w:rsidR="001C582A" w:rsidRDefault="001C582A" w:rsidP="001C582A">
      <w:pPr>
        <w:pStyle w:val="ListParagraph"/>
        <w:numPr>
          <w:ilvl w:val="1"/>
          <w:numId w:val="22"/>
        </w:numPr>
        <w:spacing w:after="120"/>
        <w:ind w:left="1163"/>
        <w:contextualSpacing w:val="0"/>
        <w:rPr>
          <w:lang w:eastAsia="zh-CN"/>
        </w:rPr>
      </w:pPr>
      <w:r>
        <w:rPr>
          <w:lang w:eastAsia="zh-CN"/>
        </w:rPr>
        <w:t>default power class (i.e. PC3 or PC5) for the intra-band CA UL</w:t>
      </w:r>
    </w:p>
    <w:p w:rsidR="001C582A" w:rsidRDefault="001C582A" w:rsidP="001C582A">
      <w:pPr>
        <w:rPr>
          <w:b/>
          <w:lang w:val="en-US" w:eastAsia="zh-CN"/>
        </w:rPr>
      </w:pPr>
      <w:r w:rsidRPr="00275F8C">
        <w:rPr>
          <w:b/>
          <w:lang w:val="en-US" w:eastAsia="zh-CN"/>
        </w:rPr>
        <w:t>Proposal 6: Support option 3 for issue 2-2.</w:t>
      </w:r>
      <w:r>
        <w:rPr>
          <w:b/>
          <w:lang w:val="en-US" w:eastAsia="zh-CN"/>
        </w:rPr>
        <w:t xml:space="preserve"> The power class indicated by </w:t>
      </w:r>
      <w:proofErr w:type="spellStart"/>
      <w:r>
        <w:rPr>
          <w:b/>
          <w:lang w:val="en-US" w:eastAsia="zh-CN"/>
        </w:rPr>
        <w:t>ue-PowerClass</w:t>
      </w:r>
      <w:proofErr w:type="spellEnd"/>
      <w:r>
        <w:rPr>
          <w:b/>
          <w:lang w:val="en-US" w:eastAsia="zh-CN"/>
        </w:rPr>
        <w:t xml:space="preserve"> would most likely be an overestimate for intra-band CA UL.</w:t>
      </w:r>
    </w:p>
    <w:p w:rsidR="001B5F3D" w:rsidRDefault="001B5F3D" w:rsidP="001C582A">
      <w:pPr>
        <w:rPr>
          <w:lang w:val="en-US" w:eastAsia="zh-CN"/>
        </w:rPr>
      </w:pPr>
    </w:p>
    <w:p w:rsidR="001C582A" w:rsidRDefault="001C582A" w:rsidP="001C582A">
      <w:pPr>
        <w:spacing w:after="120"/>
        <w:rPr>
          <w:lang w:eastAsia="zh-CN"/>
        </w:rPr>
      </w:pPr>
      <w:r>
        <w:rPr>
          <w:b/>
          <w:lang w:val="en-US" w:eastAsia="zh-CN"/>
        </w:rPr>
        <w:t xml:space="preserve">Issue 3-1: </w:t>
      </w:r>
      <w:r w:rsidRPr="00923254">
        <w:rPr>
          <w:b/>
          <w:lang w:val="en-US" w:eastAsia="zh-CN"/>
        </w:rPr>
        <w:t>The fallback BC is reported</w:t>
      </w:r>
      <w:r>
        <w:rPr>
          <w:b/>
          <w:lang w:val="en-US" w:eastAsia="zh-CN"/>
        </w:rPr>
        <w:t xml:space="preserve"> </w:t>
      </w:r>
      <w:r w:rsidRPr="001C582A">
        <w:rPr>
          <w:b/>
          <w:lang w:val="en-US" w:eastAsia="zh-CN"/>
        </w:rPr>
        <w:t>for Single-carrier UL with inter-band CA DL</w:t>
      </w:r>
      <w:r>
        <w:rPr>
          <w:lang w:eastAsia="zh-CN"/>
        </w:rPr>
        <w:t>:</w:t>
      </w:r>
    </w:p>
    <w:p w:rsidR="001C582A" w:rsidRDefault="001C582A" w:rsidP="001C582A">
      <w:pPr>
        <w:pStyle w:val="ListParagraph"/>
        <w:spacing w:after="120"/>
        <w:ind w:left="0"/>
        <w:rPr>
          <w:lang w:eastAsia="zh-CN"/>
        </w:rPr>
      </w:pPr>
      <w:r w:rsidRPr="00246CA8">
        <w:rPr>
          <w:lang w:eastAsia="zh-CN"/>
        </w:rPr>
        <w:t xml:space="preserve">Since the BC is reported, ue-PowerClassPerBandPerBC-r17 or </w:t>
      </w:r>
      <w:proofErr w:type="spellStart"/>
      <w:r w:rsidRPr="00246CA8">
        <w:rPr>
          <w:lang w:eastAsia="zh-CN"/>
        </w:rPr>
        <w:t>powerClass</w:t>
      </w:r>
      <w:proofErr w:type="spellEnd"/>
      <w:r w:rsidRPr="00246CA8">
        <w:rPr>
          <w:lang w:eastAsia="zh-CN"/>
        </w:rPr>
        <w:t xml:space="preserve"> may be present.</w:t>
      </w:r>
    </w:p>
    <w:p w:rsidR="001C582A" w:rsidRDefault="001C582A" w:rsidP="001C582A">
      <w:pPr>
        <w:pStyle w:val="ListParagraph"/>
        <w:spacing w:after="120"/>
        <w:ind w:left="0"/>
        <w:rPr>
          <w:lang w:eastAsia="zh-CN"/>
        </w:rPr>
      </w:pPr>
      <w:r>
        <w:rPr>
          <w:lang w:eastAsia="zh-CN"/>
        </w:rPr>
        <w:t xml:space="preserve">The max Tx power </w:t>
      </w:r>
      <w:proofErr w:type="spellStart"/>
      <w:proofErr w:type="gramStart"/>
      <w:r>
        <w:rPr>
          <w:lang w:eastAsia="zh-CN"/>
        </w:rPr>
        <w:t>P</w:t>
      </w:r>
      <w:r w:rsidRPr="00DF7BE0">
        <w:rPr>
          <w:vertAlign w:val="subscript"/>
          <w:lang w:eastAsia="zh-CN"/>
        </w:rPr>
        <w:t>CMAX,f</w:t>
      </w:r>
      <w:proofErr w:type="gramEnd"/>
      <w:r w:rsidRPr="00DF7BE0">
        <w:rPr>
          <w:vertAlign w:val="subscript"/>
          <w:lang w:eastAsia="zh-CN"/>
        </w:rPr>
        <w:t>,c</w:t>
      </w:r>
      <w:proofErr w:type="spellEnd"/>
      <w:r>
        <w:rPr>
          <w:lang w:eastAsia="zh-CN"/>
        </w:rPr>
        <w:t xml:space="preserve"> for the UL component band is determined by:</w:t>
      </w:r>
    </w:p>
    <w:p w:rsidR="001C582A" w:rsidRDefault="001C582A" w:rsidP="001C582A">
      <w:pPr>
        <w:pStyle w:val="ListParagraph"/>
        <w:spacing w:after="120"/>
        <w:ind w:left="0"/>
        <w:rPr>
          <w:lang w:eastAsia="zh-CN"/>
        </w:rPr>
      </w:pPr>
      <w:r>
        <w:rPr>
          <w:lang w:eastAsia="zh-CN"/>
        </w:rPr>
        <w:t>Option 1:</w:t>
      </w:r>
    </w:p>
    <w:p w:rsidR="001C582A" w:rsidRDefault="001C582A" w:rsidP="001C582A">
      <w:pPr>
        <w:pStyle w:val="ListParagraph"/>
        <w:numPr>
          <w:ilvl w:val="0"/>
          <w:numId w:val="22"/>
        </w:numPr>
        <w:spacing w:after="120"/>
        <w:ind w:left="443"/>
        <w:contextualSpacing w:val="0"/>
        <w:rPr>
          <w:lang w:eastAsia="zh-CN"/>
        </w:rPr>
      </w:pPr>
      <w:r>
        <w:rPr>
          <w:lang w:eastAsia="zh-CN"/>
        </w:rPr>
        <w:t>ue-PowerClassPerBandPerBC-r17 if present</w:t>
      </w:r>
    </w:p>
    <w:p w:rsidR="001C582A" w:rsidRDefault="001C582A" w:rsidP="001C582A">
      <w:pPr>
        <w:pStyle w:val="ListParagraph"/>
        <w:numPr>
          <w:ilvl w:val="0"/>
          <w:numId w:val="22"/>
        </w:numPr>
        <w:spacing w:after="120"/>
        <w:ind w:left="443"/>
        <w:contextualSpacing w:val="0"/>
        <w:rPr>
          <w:lang w:eastAsia="zh-CN"/>
        </w:rPr>
      </w:pPr>
      <w:r>
        <w:rPr>
          <w:lang w:eastAsia="zh-CN"/>
        </w:rPr>
        <w:t>Otherwise, power class of this BC.</w:t>
      </w:r>
    </w:p>
    <w:p w:rsidR="001C582A" w:rsidRDefault="001C582A" w:rsidP="001C582A">
      <w:pPr>
        <w:pStyle w:val="ListParagraph"/>
        <w:spacing w:after="120"/>
        <w:ind w:left="0"/>
        <w:rPr>
          <w:lang w:eastAsia="zh-CN"/>
        </w:rPr>
      </w:pPr>
      <w:r>
        <w:rPr>
          <w:lang w:eastAsia="zh-CN"/>
        </w:rPr>
        <w:t>Option 2:</w:t>
      </w:r>
    </w:p>
    <w:p w:rsidR="001C582A" w:rsidRDefault="001C582A" w:rsidP="001C582A">
      <w:pPr>
        <w:pStyle w:val="ListParagraph"/>
        <w:spacing w:after="120"/>
        <w:ind w:left="443"/>
        <w:rPr>
          <w:lang w:eastAsia="zh-CN"/>
        </w:rPr>
      </w:pPr>
      <w:r>
        <w:rPr>
          <w:lang w:eastAsia="zh-CN"/>
        </w:rPr>
        <w:t>Power class of this BC;</w:t>
      </w:r>
    </w:p>
    <w:p w:rsidR="001C582A" w:rsidRDefault="001C582A" w:rsidP="001C582A">
      <w:pPr>
        <w:overflowPunct/>
        <w:autoSpaceDE/>
        <w:autoSpaceDN/>
        <w:adjustRightInd/>
        <w:spacing w:after="120"/>
        <w:ind w:left="83"/>
        <w:textAlignment w:val="auto"/>
        <w:rPr>
          <w:lang w:eastAsia="zh-CN"/>
        </w:rPr>
      </w:pPr>
      <w:r>
        <w:rPr>
          <w:lang w:eastAsia="zh-CN"/>
        </w:rPr>
        <w:t>Option 3:</w:t>
      </w:r>
    </w:p>
    <w:p w:rsidR="001C582A" w:rsidRDefault="001C582A" w:rsidP="001C582A">
      <w:pPr>
        <w:overflowPunct/>
        <w:autoSpaceDE/>
        <w:autoSpaceDN/>
        <w:adjustRightInd/>
        <w:spacing w:after="120"/>
        <w:ind w:left="83"/>
        <w:textAlignment w:val="auto"/>
        <w:rPr>
          <w:lang w:eastAsia="zh-CN"/>
        </w:rPr>
      </w:pPr>
      <w:r>
        <w:rPr>
          <w:lang w:eastAsia="zh-CN"/>
        </w:rPr>
        <w:tab/>
      </w:r>
      <w:proofErr w:type="spellStart"/>
      <w:r>
        <w:rPr>
          <w:lang w:eastAsia="zh-CN"/>
        </w:rPr>
        <w:t>ue-PowerClass</w:t>
      </w:r>
      <w:proofErr w:type="spellEnd"/>
      <w:r>
        <w:rPr>
          <w:lang w:eastAsia="zh-CN"/>
        </w:rPr>
        <w:t xml:space="preserve"> for the UL band</w:t>
      </w:r>
    </w:p>
    <w:p w:rsidR="001C582A" w:rsidRDefault="001C582A" w:rsidP="001C582A">
      <w:pPr>
        <w:overflowPunct/>
        <w:autoSpaceDE/>
        <w:autoSpaceDN/>
        <w:adjustRightInd/>
        <w:spacing w:after="120"/>
        <w:textAlignment w:val="auto"/>
        <w:rPr>
          <w:b/>
          <w:lang w:eastAsia="zh-CN"/>
        </w:rPr>
      </w:pPr>
      <w:r w:rsidRPr="00113807">
        <w:rPr>
          <w:b/>
          <w:lang w:eastAsia="zh-CN"/>
        </w:rPr>
        <w:t>Proposal 7: Support option 1 for issue 3-1.</w:t>
      </w:r>
    </w:p>
    <w:p w:rsidR="001B5F3D" w:rsidRPr="00113807" w:rsidRDefault="001B5F3D" w:rsidP="001C582A">
      <w:pPr>
        <w:overflowPunct/>
        <w:autoSpaceDE/>
        <w:autoSpaceDN/>
        <w:adjustRightInd/>
        <w:spacing w:after="120"/>
        <w:textAlignment w:val="auto"/>
        <w:rPr>
          <w:b/>
          <w:lang w:eastAsia="zh-CN"/>
        </w:rPr>
      </w:pPr>
    </w:p>
    <w:p w:rsidR="001C582A" w:rsidRDefault="001C582A" w:rsidP="001C582A">
      <w:pPr>
        <w:spacing w:after="120"/>
        <w:rPr>
          <w:lang w:eastAsia="zh-CN"/>
        </w:rPr>
      </w:pPr>
      <w:r>
        <w:rPr>
          <w:b/>
          <w:lang w:val="en-US" w:eastAsia="zh-CN"/>
        </w:rPr>
        <w:t xml:space="preserve">Issue 4-1: </w:t>
      </w:r>
      <w:r w:rsidRPr="0036039E">
        <w:rPr>
          <w:b/>
          <w:lang w:val="en-US" w:eastAsia="zh-CN"/>
        </w:rPr>
        <w:t>The fallback BC is reported</w:t>
      </w:r>
      <w:r w:rsidRPr="001C582A">
        <w:rPr>
          <w:b/>
          <w:lang w:val="en-US" w:eastAsia="zh-CN"/>
        </w:rPr>
        <w:t xml:space="preserve"> for Intra-band CA UL with </w:t>
      </w:r>
      <w:proofErr w:type="spellStart"/>
      <w:r w:rsidRPr="001C582A">
        <w:rPr>
          <w:b/>
          <w:lang w:val="en-US" w:eastAsia="zh-CN"/>
        </w:rPr>
        <w:t>Inter+Intra-band</w:t>
      </w:r>
      <w:proofErr w:type="spellEnd"/>
      <w:r w:rsidRPr="001C582A">
        <w:rPr>
          <w:b/>
          <w:lang w:val="en-US" w:eastAsia="zh-CN"/>
        </w:rPr>
        <w:t xml:space="preserve"> CA DL</w:t>
      </w:r>
      <w:r>
        <w:rPr>
          <w:lang w:eastAsia="zh-CN"/>
        </w:rPr>
        <w:t>:</w:t>
      </w:r>
    </w:p>
    <w:p w:rsidR="001C582A" w:rsidRDefault="001C582A" w:rsidP="001C582A">
      <w:pPr>
        <w:pStyle w:val="ListParagraph"/>
        <w:spacing w:after="120"/>
        <w:ind w:left="0"/>
        <w:rPr>
          <w:lang w:eastAsia="zh-CN"/>
        </w:rPr>
      </w:pPr>
      <w:r>
        <w:rPr>
          <w:lang w:eastAsia="zh-CN"/>
        </w:rPr>
        <w:t xml:space="preserve">Since the BC is reported, ue-PowerClassPerBandPerBC-r17 or </w:t>
      </w:r>
      <w:proofErr w:type="spellStart"/>
      <w:r>
        <w:rPr>
          <w:lang w:eastAsia="zh-CN"/>
        </w:rPr>
        <w:t>powerClass</w:t>
      </w:r>
      <w:proofErr w:type="spellEnd"/>
      <w:r>
        <w:rPr>
          <w:lang w:eastAsia="zh-CN"/>
        </w:rPr>
        <w:t xml:space="preserve"> may be present.</w:t>
      </w:r>
    </w:p>
    <w:p w:rsidR="001C582A" w:rsidRDefault="001C582A" w:rsidP="001C582A">
      <w:pPr>
        <w:pStyle w:val="ListParagraph"/>
        <w:spacing w:after="120"/>
        <w:ind w:left="0"/>
        <w:rPr>
          <w:lang w:eastAsia="zh-CN"/>
        </w:rPr>
      </w:pPr>
      <w:r>
        <w:rPr>
          <w:lang w:eastAsia="zh-CN"/>
        </w:rPr>
        <w:t xml:space="preserve">The max Tx power </w:t>
      </w:r>
      <w:proofErr w:type="spellStart"/>
      <w:proofErr w:type="gramStart"/>
      <w:r>
        <w:rPr>
          <w:lang w:eastAsia="zh-CN"/>
        </w:rPr>
        <w:t>P</w:t>
      </w:r>
      <w:r w:rsidRPr="00DF7BE0">
        <w:rPr>
          <w:vertAlign w:val="subscript"/>
          <w:lang w:eastAsia="zh-CN"/>
        </w:rPr>
        <w:t>CMAX,f</w:t>
      </w:r>
      <w:proofErr w:type="gramEnd"/>
      <w:r w:rsidRPr="00DF7BE0">
        <w:rPr>
          <w:vertAlign w:val="subscript"/>
          <w:lang w:eastAsia="zh-CN"/>
        </w:rPr>
        <w:t>,c</w:t>
      </w:r>
      <w:proofErr w:type="spellEnd"/>
      <w:r>
        <w:rPr>
          <w:lang w:eastAsia="zh-CN"/>
        </w:rPr>
        <w:t xml:space="preserve"> for the UL component band is determined by:</w:t>
      </w:r>
    </w:p>
    <w:p w:rsidR="001C582A" w:rsidRDefault="001C582A" w:rsidP="001C582A">
      <w:pPr>
        <w:pStyle w:val="ListParagraph"/>
        <w:spacing w:after="120"/>
        <w:ind w:left="0"/>
        <w:rPr>
          <w:lang w:eastAsia="zh-CN"/>
        </w:rPr>
      </w:pPr>
      <w:r>
        <w:rPr>
          <w:lang w:eastAsia="zh-CN"/>
        </w:rPr>
        <w:t>Option 1:</w:t>
      </w:r>
    </w:p>
    <w:p w:rsidR="001C582A" w:rsidRDefault="001C582A" w:rsidP="001C582A">
      <w:pPr>
        <w:pStyle w:val="ListParagraph"/>
        <w:numPr>
          <w:ilvl w:val="0"/>
          <w:numId w:val="22"/>
        </w:numPr>
        <w:spacing w:after="120"/>
        <w:ind w:left="443"/>
        <w:contextualSpacing w:val="0"/>
        <w:rPr>
          <w:lang w:eastAsia="zh-CN"/>
        </w:rPr>
      </w:pPr>
      <w:r>
        <w:rPr>
          <w:lang w:eastAsia="zh-CN"/>
        </w:rPr>
        <w:t>ue-PowerClassPerBandPerBC-r17 if present</w:t>
      </w:r>
    </w:p>
    <w:p w:rsidR="001C582A" w:rsidRDefault="001C582A" w:rsidP="001C582A">
      <w:pPr>
        <w:pStyle w:val="ListParagraph"/>
        <w:numPr>
          <w:ilvl w:val="0"/>
          <w:numId w:val="22"/>
        </w:numPr>
        <w:spacing w:after="120"/>
        <w:ind w:left="443"/>
        <w:contextualSpacing w:val="0"/>
        <w:rPr>
          <w:lang w:eastAsia="zh-CN"/>
        </w:rPr>
      </w:pPr>
      <w:r>
        <w:rPr>
          <w:lang w:eastAsia="zh-CN"/>
        </w:rPr>
        <w:t>Otherwise, power class of this BC.</w:t>
      </w:r>
    </w:p>
    <w:p w:rsidR="001C582A" w:rsidRDefault="001C582A" w:rsidP="001C582A">
      <w:pPr>
        <w:pStyle w:val="ListParagraph"/>
        <w:spacing w:after="120"/>
        <w:ind w:left="0"/>
        <w:rPr>
          <w:lang w:eastAsia="zh-CN"/>
        </w:rPr>
      </w:pPr>
      <w:r>
        <w:rPr>
          <w:lang w:eastAsia="zh-CN"/>
        </w:rPr>
        <w:t>Option 2:</w:t>
      </w:r>
    </w:p>
    <w:p w:rsidR="001C582A" w:rsidRDefault="001C582A" w:rsidP="001C582A">
      <w:pPr>
        <w:pStyle w:val="ListParagraph"/>
        <w:spacing w:after="120"/>
        <w:ind w:left="443"/>
        <w:rPr>
          <w:lang w:eastAsia="zh-CN"/>
        </w:rPr>
      </w:pPr>
      <w:r>
        <w:rPr>
          <w:lang w:eastAsia="zh-CN"/>
        </w:rPr>
        <w:t>Power class of this BC;</w:t>
      </w:r>
    </w:p>
    <w:p w:rsidR="001C582A" w:rsidRDefault="001C582A" w:rsidP="001C582A">
      <w:pPr>
        <w:overflowPunct/>
        <w:autoSpaceDE/>
        <w:autoSpaceDN/>
        <w:adjustRightInd/>
        <w:spacing w:after="120"/>
        <w:ind w:left="83"/>
        <w:textAlignment w:val="auto"/>
        <w:rPr>
          <w:lang w:eastAsia="zh-CN"/>
        </w:rPr>
      </w:pPr>
      <w:r>
        <w:rPr>
          <w:lang w:eastAsia="zh-CN"/>
        </w:rPr>
        <w:t>Option 3:</w:t>
      </w:r>
    </w:p>
    <w:p w:rsidR="001C582A" w:rsidRDefault="001C582A" w:rsidP="001C582A">
      <w:pPr>
        <w:overflowPunct/>
        <w:autoSpaceDE/>
        <w:autoSpaceDN/>
        <w:adjustRightInd/>
        <w:spacing w:after="120"/>
        <w:ind w:left="83"/>
        <w:textAlignment w:val="auto"/>
        <w:rPr>
          <w:lang w:eastAsia="zh-CN"/>
        </w:rPr>
      </w:pPr>
      <w:r>
        <w:rPr>
          <w:lang w:eastAsia="zh-CN"/>
        </w:rPr>
        <w:tab/>
      </w:r>
      <w:proofErr w:type="spellStart"/>
      <w:r>
        <w:rPr>
          <w:lang w:eastAsia="zh-CN"/>
        </w:rPr>
        <w:t>ue-PowerClass</w:t>
      </w:r>
      <w:proofErr w:type="spellEnd"/>
      <w:r>
        <w:rPr>
          <w:lang w:eastAsia="zh-CN"/>
        </w:rPr>
        <w:t xml:space="preserve"> for the UL band</w:t>
      </w:r>
    </w:p>
    <w:p w:rsidR="001C582A" w:rsidRDefault="001C582A" w:rsidP="001C582A">
      <w:pPr>
        <w:overflowPunct/>
        <w:autoSpaceDE/>
        <w:autoSpaceDN/>
        <w:adjustRightInd/>
        <w:spacing w:after="120"/>
        <w:ind w:left="83"/>
        <w:textAlignment w:val="auto"/>
        <w:rPr>
          <w:lang w:eastAsia="zh-CN"/>
        </w:rPr>
      </w:pPr>
      <w:r>
        <w:rPr>
          <w:lang w:eastAsia="zh-CN"/>
        </w:rPr>
        <w:t>Option 4:</w:t>
      </w:r>
    </w:p>
    <w:p w:rsidR="001C582A" w:rsidRDefault="001C582A" w:rsidP="001C582A">
      <w:pPr>
        <w:pStyle w:val="ListParagraph"/>
        <w:numPr>
          <w:ilvl w:val="0"/>
          <w:numId w:val="22"/>
        </w:numPr>
        <w:spacing w:after="120"/>
        <w:ind w:left="443"/>
        <w:contextualSpacing w:val="0"/>
        <w:rPr>
          <w:lang w:eastAsia="zh-CN"/>
        </w:rPr>
      </w:pPr>
      <w:r>
        <w:rPr>
          <w:lang w:eastAsia="zh-CN"/>
        </w:rPr>
        <w:t>ue-PowerClassPerBandPerBC-r17 if present</w:t>
      </w:r>
    </w:p>
    <w:p w:rsidR="001C582A" w:rsidRDefault="001C582A" w:rsidP="001C582A">
      <w:pPr>
        <w:pStyle w:val="ListParagraph"/>
        <w:numPr>
          <w:ilvl w:val="0"/>
          <w:numId w:val="22"/>
        </w:numPr>
        <w:spacing w:after="120"/>
        <w:ind w:left="443"/>
        <w:contextualSpacing w:val="0"/>
        <w:rPr>
          <w:lang w:eastAsia="zh-CN"/>
        </w:rPr>
      </w:pPr>
      <w:r>
        <w:rPr>
          <w:lang w:eastAsia="zh-CN"/>
        </w:rPr>
        <w:t xml:space="preserve">Otherwise, </w:t>
      </w:r>
      <w:proofErr w:type="spellStart"/>
      <w:r>
        <w:rPr>
          <w:lang w:eastAsia="zh-CN"/>
        </w:rPr>
        <w:t>ue-PowerClass</w:t>
      </w:r>
      <w:proofErr w:type="spellEnd"/>
      <w:r>
        <w:rPr>
          <w:lang w:eastAsia="zh-CN"/>
        </w:rPr>
        <w:t xml:space="preserve"> of this band for intra-band CA</w:t>
      </w:r>
    </w:p>
    <w:p w:rsidR="001C582A" w:rsidRDefault="001C582A" w:rsidP="001C582A">
      <w:pPr>
        <w:overflowPunct/>
        <w:autoSpaceDE/>
        <w:autoSpaceDN/>
        <w:adjustRightInd/>
        <w:spacing w:after="120"/>
        <w:textAlignment w:val="auto"/>
        <w:rPr>
          <w:b/>
          <w:lang w:eastAsia="zh-CN"/>
        </w:rPr>
      </w:pPr>
      <w:r w:rsidRPr="0036039E">
        <w:rPr>
          <w:b/>
          <w:lang w:eastAsia="zh-CN"/>
        </w:rPr>
        <w:t>Proposal 8: Support option 1 for issue 4-1.</w:t>
      </w:r>
    </w:p>
    <w:p w:rsidR="001B5F3D" w:rsidRDefault="001B5F3D" w:rsidP="001C582A">
      <w:pPr>
        <w:overflowPunct/>
        <w:autoSpaceDE/>
        <w:autoSpaceDN/>
        <w:adjustRightInd/>
        <w:spacing w:after="120"/>
        <w:textAlignment w:val="auto"/>
        <w:rPr>
          <w:b/>
          <w:lang w:eastAsia="zh-CN"/>
        </w:rPr>
      </w:pPr>
    </w:p>
    <w:p w:rsidR="001C582A" w:rsidRDefault="001C582A" w:rsidP="001C582A">
      <w:pPr>
        <w:rPr>
          <w:rFonts w:eastAsiaTheme="minorEastAsia"/>
          <w:b/>
          <w:lang w:eastAsia="zh-CN"/>
        </w:rPr>
      </w:pPr>
      <w:r>
        <w:rPr>
          <w:b/>
          <w:lang w:val="en-US" w:eastAsia="zh-CN"/>
        </w:rPr>
        <w:t>Issue 5-1:</w:t>
      </w:r>
      <w:r w:rsidRPr="00636DFD">
        <w:rPr>
          <w:b/>
          <w:lang w:val="en-US" w:eastAsia="zh-CN"/>
        </w:rPr>
        <w:t xml:space="preserve"> </w:t>
      </w:r>
      <w:r w:rsidRPr="00636DFD">
        <w:rPr>
          <w:rFonts w:eastAsiaTheme="minorEastAsia"/>
          <w:b/>
          <w:lang w:eastAsia="zh-CN"/>
        </w:rPr>
        <w:t xml:space="preserve">Which </w:t>
      </w:r>
      <w:proofErr w:type="spellStart"/>
      <w:r w:rsidRPr="00636DFD">
        <w:rPr>
          <w:rFonts w:eastAsiaTheme="minorEastAsia"/>
          <w:b/>
          <w:lang w:eastAsia="zh-CN"/>
        </w:rPr>
        <w:t>MPRc</w:t>
      </w:r>
      <w:proofErr w:type="spellEnd"/>
      <w:r w:rsidRPr="00636DFD">
        <w:rPr>
          <w:rFonts w:eastAsiaTheme="minorEastAsia"/>
          <w:b/>
          <w:lang w:eastAsia="zh-CN"/>
        </w:rPr>
        <w:t xml:space="preserve"> and A-</w:t>
      </w:r>
      <w:proofErr w:type="spellStart"/>
      <w:r w:rsidRPr="00636DFD">
        <w:rPr>
          <w:rFonts w:eastAsiaTheme="minorEastAsia"/>
          <w:b/>
          <w:lang w:eastAsia="zh-CN"/>
        </w:rPr>
        <w:t>MPRc</w:t>
      </w:r>
      <w:proofErr w:type="spellEnd"/>
      <w:r w:rsidRPr="00636DFD">
        <w:rPr>
          <w:rFonts w:eastAsiaTheme="minorEastAsia"/>
          <w:b/>
          <w:lang w:eastAsia="zh-CN"/>
        </w:rPr>
        <w:t xml:space="preserve"> applies per serving cell c of a configured band combination?</w:t>
      </w:r>
    </w:p>
    <w:p w:rsidR="001C582A" w:rsidRPr="00544E74" w:rsidRDefault="001C582A" w:rsidP="001C582A">
      <w:pPr>
        <w:rPr>
          <w:rFonts w:eastAsiaTheme="minorEastAsia"/>
          <w:lang w:eastAsia="zh-CN"/>
        </w:rPr>
      </w:pPr>
      <w:r w:rsidRPr="00544E74">
        <w:rPr>
          <w:rFonts w:eastAsiaTheme="minorEastAsia"/>
          <w:lang w:eastAsia="zh-CN"/>
        </w:rPr>
        <w:lastRenderedPageBreak/>
        <w:t xml:space="preserve">Option 1: MIN </w:t>
      </w:r>
      <w:proofErr w:type="gramStart"/>
      <w:r w:rsidRPr="00544E74">
        <w:rPr>
          <w:rFonts w:eastAsiaTheme="minorEastAsia"/>
          <w:lang w:eastAsia="zh-CN"/>
        </w:rPr>
        <w:t xml:space="preserve">{ </w:t>
      </w:r>
      <w:proofErr w:type="spellStart"/>
      <w:r w:rsidRPr="00544E74">
        <w:rPr>
          <w:rFonts w:eastAsiaTheme="minorEastAsia"/>
          <w:lang w:eastAsia="zh-CN"/>
        </w:rPr>
        <w:t>P</w:t>
      </w:r>
      <w:r w:rsidRPr="00544E74">
        <w:rPr>
          <w:rFonts w:eastAsiaTheme="minorEastAsia"/>
          <w:vertAlign w:val="subscript"/>
          <w:lang w:eastAsia="zh-CN"/>
        </w:rPr>
        <w:t>PowerClass</w:t>
      </w:r>
      <w:proofErr w:type="gramEnd"/>
      <w:r w:rsidRPr="00544E74">
        <w:rPr>
          <w:rFonts w:eastAsiaTheme="minorEastAsia"/>
          <w:vertAlign w:val="subscript"/>
          <w:lang w:eastAsia="zh-CN"/>
        </w:rPr>
        <w:t>,c</w:t>
      </w:r>
      <w:proofErr w:type="spellEnd"/>
      <w:r w:rsidRPr="00544E74">
        <w:rPr>
          <w:rFonts w:eastAsiaTheme="minorEastAsia"/>
          <w:lang w:eastAsia="zh-CN"/>
        </w:rPr>
        <w:t xml:space="preserve"> – </w:t>
      </w:r>
      <w:proofErr w:type="spellStart"/>
      <w:r w:rsidRPr="00544E74">
        <w:rPr>
          <w:rFonts w:eastAsiaTheme="minorEastAsia"/>
          <w:lang w:eastAsia="zh-CN"/>
        </w:rPr>
        <w:t>ΔP</w:t>
      </w:r>
      <w:r w:rsidRPr="00544E74">
        <w:rPr>
          <w:rFonts w:eastAsiaTheme="minorEastAsia"/>
          <w:vertAlign w:val="subscript"/>
          <w:lang w:eastAsia="zh-CN"/>
        </w:rPr>
        <w:t>PowerClass,c</w:t>
      </w:r>
      <w:proofErr w:type="spellEnd"/>
      <w:r w:rsidRPr="00544E74">
        <w:rPr>
          <w:rFonts w:eastAsiaTheme="minorEastAsia"/>
          <w:lang w:eastAsia="zh-CN"/>
        </w:rPr>
        <w:t xml:space="preserve">, </w:t>
      </w:r>
      <w:proofErr w:type="spellStart"/>
      <w:r w:rsidRPr="00544E74">
        <w:rPr>
          <w:rFonts w:eastAsiaTheme="minorEastAsia"/>
          <w:lang w:eastAsia="zh-CN"/>
        </w:rPr>
        <w:t>P</w:t>
      </w:r>
      <w:r w:rsidRPr="00544E74">
        <w:rPr>
          <w:rFonts w:eastAsiaTheme="minorEastAsia"/>
          <w:vertAlign w:val="subscript"/>
          <w:lang w:eastAsia="zh-CN"/>
        </w:rPr>
        <w:t>PowerClass,CA</w:t>
      </w:r>
      <w:proofErr w:type="spellEnd"/>
      <w:r w:rsidRPr="00544E74">
        <w:rPr>
          <w:rFonts w:eastAsiaTheme="minorEastAsia"/>
          <w:lang w:eastAsia="zh-CN"/>
        </w:rPr>
        <w:t xml:space="preserve"> – </w:t>
      </w:r>
      <w:proofErr w:type="spellStart"/>
      <w:r w:rsidRPr="00544E74">
        <w:rPr>
          <w:rFonts w:eastAsiaTheme="minorEastAsia"/>
          <w:lang w:eastAsia="zh-CN"/>
        </w:rPr>
        <w:t>ΔP</w:t>
      </w:r>
      <w:r w:rsidRPr="00544E74">
        <w:rPr>
          <w:rFonts w:eastAsiaTheme="minorEastAsia"/>
          <w:vertAlign w:val="subscript"/>
          <w:lang w:eastAsia="zh-CN"/>
        </w:rPr>
        <w:t>PowerClass,CA</w:t>
      </w:r>
      <w:proofErr w:type="spellEnd"/>
      <w:r w:rsidRPr="00544E74">
        <w:rPr>
          <w:rFonts w:eastAsiaTheme="minorEastAsia"/>
          <w:lang w:eastAsia="zh-CN"/>
        </w:rPr>
        <w:t xml:space="preserve"> }</w:t>
      </w:r>
    </w:p>
    <w:p w:rsidR="001C582A" w:rsidRPr="00544E74" w:rsidRDefault="001C582A" w:rsidP="001C582A">
      <w:pPr>
        <w:rPr>
          <w:rFonts w:eastAsiaTheme="minorEastAsia"/>
          <w:lang w:eastAsia="zh-CN"/>
        </w:rPr>
      </w:pPr>
      <w:r w:rsidRPr="00544E74">
        <w:rPr>
          <w:rFonts w:eastAsiaTheme="minorEastAsia"/>
          <w:lang w:eastAsia="zh-CN"/>
        </w:rPr>
        <w:t xml:space="preserve">Option 2: MIN </w:t>
      </w:r>
      <w:proofErr w:type="gramStart"/>
      <w:r w:rsidRPr="00544E74">
        <w:rPr>
          <w:rFonts w:eastAsiaTheme="minorEastAsia"/>
          <w:lang w:eastAsia="zh-CN"/>
        </w:rPr>
        <w:t xml:space="preserve">{ </w:t>
      </w:r>
      <w:proofErr w:type="spellStart"/>
      <w:r w:rsidRPr="00544E74">
        <w:rPr>
          <w:rFonts w:eastAsiaTheme="minorEastAsia"/>
          <w:lang w:eastAsia="zh-CN"/>
        </w:rPr>
        <w:t>P</w:t>
      </w:r>
      <w:r w:rsidRPr="00544E74">
        <w:rPr>
          <w:rFonts w:eastAsiaTheme="minorEastAsia"/>
          <w:vertAlign w:val="subscript"/>
          <w:lang w:eastAsia="zh-CN"/>
        </w:rPr>
        <w:t>PowerClass</w:t>
      </w:r>
      <w:proofErr w:type="gramEnd"/>
      <w:r w:rsidRPr="00544E74">
        <w:rPr>
          <w:rFonts w:eastAsiaTheme="minorEastAsia"/>
          <w:vertAlign w:val="subscript"/>
          <w:lang w:eastAsia="zh-CN"/>
        </w:rPr>
        <w:t>,c</w:t>
      </w:r>
      <w:proofErr w:type="spellEnd"/>
      <w:r w:rsidRPr="00544E74">
        <w:rPr>
          <w:rFonts w:eastAsiaTheme="minorEastAsia"/>
          <w:lang w:eastAsia="zh-CN"/>
        </w:rPr>
        <w:t xml:space="preserve">, </w:t>
      </w:r>
      <w:proofErr w:type="spellStart"/>
      <w:r w:rsidRPr="00544E74">
        <w:rPr>
          <w:rFonts w:eastAsiaTheme="minorEastAsia"/>
          <w:lang w:eastAsia="zh-CN"/>
        </w:rPr>
        <w:t>P</w:t>
      </w:r>
      <w:r w:rsidRPr="00544E74">
        <w:rPr>
          <w:rFonts w:eastAsiaTheme="minorEastAsia"/>
          <w:vertAlign w:val="subscript"/>
          <w:lang w:eastAsia="zh-CN"/>
        </w:rPr>
        <w:t>PowerClass,CA</w:t>
      </w:r>
      <w:proofErr w:type="spellEnd"/>
      <w:r w:rsidRPr="00544E74">
        <w:rPr>
          <w:rFonts w:eastAsiaTheme="minorEastAsia"/>
          <w:lang w:eastAsia="zh-CN"/>
        </w:rPr>
        <w:t>}</w:t>
      </w:r>
    </w:p>
    <w:p w:rsidR="001C582A" w:rsidRPr="00544E74" w:rsidRDefault="001C582A" w:rsidP="001C582A">
      <w:pPr>
        <w:rPr>
          <w:rFonts w:eastAsiaTheme="minorEastAsia"/>
          <w:lang w:eastAsia="zh-CN"/>
        </w:rPr>
      </w:pPr>
      <w:r w:rsidRPr="00544E74">
        <w:rPr>
          <w:rFonts w:eastAsiaTheme="minorEastAsia"/>
          <w:lang w:eastAsia="zh-CN"/>
        </w:rPr>
        <w:t>Option 3: Other</w:t>
      </w:r>
    </w:p>
    <w:p w:rsidR="001C582A" w:rsidRDefault="001C582A" w:rsidP="001C582A">
      <w:pPr>
        <w:rPr>
          <w:b/>
          <w:lang w:val="en-US"/>
        </w:rPr>
      </w:pPr>
      <w:r>
        <w:rPr>
          <w:b/>
          <w:lang w:val="en-US"/>
        </w:rPr>
        <w:t>Proposal 9: Support option 1 for issue 5-1.</w:t>
      </w:r>
    </w:p>
    <w:p w:rsidR="001B5F3D" w:rsidRDefault="001B5F3D" w:rsidP="001C582A">
      <w:pPr>
        <w:rPr>
          <w:b/>
          <w:lang w:val="en-US"/>
        </w:rPr>
      </w:pPr>
      <w:bookmarkStart w:id="6" w:name="_GoBack"/>
      <w:bookmarkEnd w:id="6"/>
    </w:p>
    <w:p w:rsidR="008545B4" w:rsidRPr="00A01D86" w:rsidRDefault="008545B4" w:rsidP="008545B4">
      <w:pPr>
        <w:rPr>
          <w:b/>
          <w:lang w:val="en-US"/>
        </w:rPr>
      </w:pPr>
      <w:r w:rsidRPr="00A01D86">
        <w:rPr>
          <w:b/>
          <w:lang w:val="en-US"/>
        </w:rPr>
        <w:t xml:space="preserve">Proposal 10: it’s recommended to update the description for </w:t>
      </w:r>
      <w:proofErr w:type="spellStart"/>
      <w:r w:rsidRPr="00A01D86">
        <w:rPr>
          <w:b/>
          <w:i/>
          <w:lang w:val="en-US"/>
        </w:rPr>
        <w:t>powerClass</w:t>
      </w:r>
      <w:proofErr w:type="spellEnd"/>
      <w:r w:rsidRPr="00A01D86">
        <w:rPr>
          <w:b/>
          <w:lang w:val="en-US"/>
        </w:rPr>
        <w:t xml:space="preserve"> in TS 38.306 as highlighted below:</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8545B4" w:rsidRPr="0095297E" w:rsidDel="002B6D02" w:rsidTr="00FE1BD6">
        <w:trPr>
          <w:cantSplit/>
          <w:tblHeader/>
        </w:trPr>
        <w:tc>
          <w:tcPr>
            <w:tcW w:w="6917" w:type="dxa"/>
          </w:tcPr>
          <w:p w:rsidR="008545B4" w:rsidRPr="0095297E" w:rsidRDefault="008545B4" w:rsidP="00FE1BD6">
            <w:pPr>
              <w:pStyle w:val="TAL"/>
              <w:rPr>
                <w:b/>
                <w:i/>
              </w:rPr>
            </w:pPr>
            <w:proofErr w:type="spellStart"/>
            <w:r w:rsidRPr="0095297E">
              <w:rPr>
                <w:b/>
                <w:i/>
              </w:rPr>
              <w:t>powerClass</w:t>
            </w:r>
            <w:proofErr w:type="spellEnd"/>
            <w:r w:rsidRPr="0095297E">
              <w:rPr>
                <w:b/>
                <w:i/>
              </w:rPr>
              <w:t>, powerClass-v1610</w:t>
            </w:r>
          </w:p>
          <w:p w:rsidR="008545B4" w:rsidRPr="0095297E" w:rsidDel="002B6D02" w:rsidRDefault="008545B4" w:rsidP="00FE1BD6">
            <w:pPr>
              <w:pStyle w:val="TAL"/>
            </w:pPr>
            <w:r w:rsidRPr="0095297E">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r w:rsidRPr="000A7637">
              <w:rPr>
                <w:i/>
                <w:highlight w:val="yellow"/>
              </w:rPr>
              <w:t>ue-PowerClassPerBandPerBC-r17</w:t>
            </w:r>
            <w:r w:rsidRPr="000A7637">
              <w:rPr>
                <w:highlight w:val="yellow"/>
              </w:rPr>
              <w:t xml:space="preserve"> if indicated or</w:t>
            </w:r>
            <w:r>
              <w:t xml:space="preserve"> </w:t>
            </w:r>
            <w:proofErr w:type="spellStart"/>
            <w:r w:rsidRPr="0095297E">
              <w:rPr>
                <w:i/>
              </w:rPr>
              <w:t>ue-PowerClass</w:t>
            </w:r>
            <w:proofErr w:type="spellEnd"/>
            <w:r w:rsidRPr="0095297E">
              <w:t xml:space="preserve"> in </w:t>
            </w:r>
            <w:proofErr w:type="spellStart"/>
            <w:r w:rsidRPr="0095297E">
              <w:rPr>
                <w:i/>
              </w:rPr>
              <w:t>BandNR</w:t>
            </w:r>
            <w:proofErr w:type="spellEnd"/>
            <w:r>
              <w:rPr>
                <w:i/>
              </w:rPr>
              <w:t xml:space="preserve"> </w:t>
            </w:r>
            <w:r w:rsidRPr="000A7637">
              <w:rPr>
                <w:highlight w:val="yellow"/>
              </w:rPr>
              <w:t>otherwise</w:t>
            </w:r>
            <w:r w:rsidRPr="0095297E">
              <w:t xml:space="preserve">), the latter determines maximum TX power available in each band. The UE sets the power class parameter only in band combinations that are applicable as specified in </w:t>
            </w:r>
            <w:r w:rsidRPr="0095297E">
              <w:rPr>
                <w:bCs/>
                <w:iCs/>
              </w:rPr>
              <w:t xml:space="preserve">TS 38.101-1 [2] and </w:t>
            </w:r>
            <w:r w:rsidRPr="0095297E">
              <w:t>TS 38.101-3 [4].</w:t>
            </w:r>
            <w:r w:rsidRPr="0095297E">
              <w:rPr>
                <w:bCs/>
                <w:iCs/>
              </w:rPr>
              <w:t xml:space="preserve"> This capability is not applicable to IAB-MT.</w:t>
            </w:r>
          </w:p>
        </w:tc>
        <w:tc>
          <w:tcPr>
            <w:tcW w:w="709" w:type="dxa"/>
          </w:tcPr>
          <w:p w:rsidR="008545B4" w:rsidRPr="0095297E" w:rsidDel="002B6D02" w:rsidRDefault="008545B4" w:rsidP="00FE1BD6">
            <w:pPr>
              <w:pStyle w:val="TAL"/>
              <w:jc w:val="center"/>
              <w:rPr>
                <w:rFonts w:cs="Arial"/>
                <w:szCs w:val="18"/>
              </w:rPr>
            </w:pPr>
            <w:r w:rsidRPr="0095297E">
              <w:rPr>
                <w:rFonts w:cs="Arial"/>
                <w:szCs w:val="18"/>
              </w:rPr>
              <w:t>BC</w:t>
            </w:r>
          </w:p>
        </w:tc>
        <w:tc>
          <w:tcPr>
            <w:tcW w:w="567" w:type="dxa"/>
          </w:tcPr>
          <w:p w:rsidR="008545B4" w:rsidRPr="0095297E" w:rsidDel="002B6D02" w:rsidRDefault="008545B4" w:rsidP="00FE1BD6">
            <w:pPr>
              <w:pStyle w:val="TAL"/>
              <w:jc w:val="center"/>
              <w:rPr>
                <w:rFonts w:cs="Arial"/>
                <w:szCs w:val="18"/>
              </w:rPr>
            </w:pPr>
            <w:r w:rsidRPr="0095297E">
              <w:rPr>
                <w:rFonts w:cs="Arial"/>
                <w:szCs w:val="18"/>
              </w:rPr>
              <w:t>No</w:t>
            </w:r>
          </w:p>
        </w:tc>
        <w:tc>
          <w:tcPr>
            <w:tcW w:w="709" w:type="dxa"/>
          </w:tcPr>
          <w:p w:rsidR="008545B4" w:rsidRPr="0095297E" w:rsidDel="002B6D02" w:rsidRDefault="008545B4" w:rsidP="00FE1BD6">
            <w:pPr>
              <w:pStyle w:val="TAL"/>
              <w:jc w:val="center"/>
              <w:rPr>
                <w:rFonts w:cs="Arial"/>
                <w:szCs w:val="18"/>
              </w:rPr>
            </w:pPr>
            <w:r w:rsidRPr="0095297E">
              <w:rPr>
                <w:rFonts w:eastAsia="DengXian"/>
              </w:rPr>
              <w:t>N/A</w:t>
            </w:r>
          </w:p>
        </w:tc>
        <w:tc>
          <w:tcPr>
            <w:tcW w:w="728" w:type="dxa"/>
          </w:tcPr>
          <w:p w:rsidR="008545B4" w:rsidRPr="0095297E" w:rsidDel="002B6D02" w:rsidRDefault="008545B4" w:rsidP="00FE1BD6">
            <w:pPr>
              <w:pStyle w:val="TAL"/>
              <w:jc w:val="center"/>
              <w:rPr>
                <w:rFonts w:cs="Arial"/>
                <w:szCs w:val="18"/>
              </w:rPr>
            </w:pPr>
            <w:r w:rsidRPr="0095297E">
              <w:rPr>
                <w:rFonts w:cs="Arial"/>
                <w:szCs w:val="18"/>
              </w:rPr>
              <w:t>FR1 only</w:t>
            </w:r>
          </w:p>
        </w:tc>
      </w:tr>
    </w:tbl>
    <w:p w:rsidR="008545B4" w:rsidRDefault="008545B4" w:rsidP="001C582A">
      <w:pPr>
        <w:rPr>
          <w:b/>
          <w:lang w:val="en-US"/>
        </w:rPr>
      </w:pPr>
    </w:p>
    <w:p w:rsidR="007232AE" w:rsidRPr="00C14CE5" w:rsidRDefault="007232AE" w:rsidP="007232AE">
      <w:pPr>
        <w:pStyle w:val="Heading1"/>
        <w:tabs>
          <w:tab w:val="num" w:pos="432"/>
        </w:tabs>
        <w:ind w:left="432" w:hanging="432"/>
        <w:rPr>
          <w:rStyle w:val="Heading1Char1"/>
          <w:rFonts w:eastAsia="SimSun"/>
        </w:rPr>
      </w:pPr>
      <w:r w:rsidRPr="00C14CE5">
        <w:rPr>
          <w:rStyle w:val="Heading1Char1"/>
          <w:rFonts w:eastAsia="SimSun"/>
        </w:rPr>
        <w:t>References</w:t>
      </w:r>
    </w:p>
    <w:p w:rsidR="00AD004D" w:rsidRDefault="00AD004D" w:rsidP="007232AE">
      <w:pPr>
        <w:pStyle w:val="ListParagraph"/>
        <w:numPr>
          <w:ilvl w:val="0"/>
          <w:numId w:val="5"/>
        </w:numPr>
        <w:rPr>
          <w:lang w:eastAsia="zh-CN"/>
        </w:rPr>
      </w:pPr>
      <w:r>
        <w:rPr>
          <w:lang w:eastAsia="zh-CN"/>
        </w:rPr>
        <w:t xml:space="preserve">R4-2402211 Discussion on power class </w:t>
      </w:r>
      <w:r w:rsidR="00344B8C">
        <w:rPr>
          <w:lang w:eastAsia="zh-CN"/>
        </w:rPr>
        <w:t xml:space="preserve">capability </w:t>
      </w:r>
      <w:r>
        <w:rPr>
          <w:lang w:eastAsia="zh-CN"/>
        </w:rPr>
        <w:t>report for NR CA, Huawei, HiSilicon, RAN4#110</w:t>
      </w:r>
    </w:p>
    <w:p w:rsidR="00DA41C9" w:rsidRDefault="00DA41C9" w:rsidP="007232AE">
      <w:pPr>
        <w:pStyle w:val="ListParagraph"/>
        <w:numPr>
          <w:ilvl w:val="0"/>
          <w:numId w:val="5"/>
        </w:numPr>
        <w:rPr>
          <w:lang w:eastAsia="zh-CN"/>
        </w:rPr>
      </w:pPr>
      <w:r>
        <w:rPr>
          <w:lang w:eastAsia="zh-CN"/>
        </w:rPr>
        <w:t>R4-2403891 WF on NR UE power classes, Huawei, HiSilicon, RAN4#110</w:t>
      </w:r>
    </w:p>
    <w:p w:rsidR="00AD004D" w:rsidRDefault="00DA41C9" w:rsidP="007232AE">
      <w:pPr>
        <w:pStyle w:val="ListParagraph"/>
        <w:numPr>
          <w:ilvl w:val="0"/>
          <w:numId w:val="5"/>
        </w:numPr>
        <w:rPr>
          <w:lang w:eastAsia="zh-CN"/>
        </w:rPr>
      </w:pPr>
      <w:r>
        <w:rPr>
          <w:lang w:eastAsia="zh-CN"/>
        </w:rPr>
        <w:t>R4-2403638 WF on NR UE power classes, Huawei, HiSilicon, RAN4#110</w:t>
      </w:r>
    </w:p>
    <w:p w:rsidR="00DA41C9" w:rsidRPr="00DA41C9" w:rsidRDefault="00DA41C9" w:rsidP="007232AE">
      <w:pPr>
        <w:pStyle w:val="ListParagraph"/>
        <w:numPr>
          <w:ilvl w:val="0"/>
          <w:numId w:val="5"/>
        </w:numPr>
        <w:rPr>
          <w:lang w:eastAsia="zh-CN"/>
        </w:rPr>
      </w:pPr>
      <w:r>
        <w:rPr>
          <w:rFonts w:hint="eastAsia"/>
          <w:lang w:val="en-US" w:eastAsia="zh-CN"/>
        </w:rPr>
        <w:t>R4-2401</w:t>
      </w:r>
      <w:r>
        <w:rPr>
          <w:lang w:val="en-US" w:eastAsia="zh-CN"/>
        </w:rPr>
        <w:t>102</w:t>
      </w:r>
      <w:r>
        <w:rPr>
          <w:rFonts w:hint="eastAsia"/>
          <w:lang w:val="en-US" w:eastAsia="zh-CN"/>
        </w:rPr>
        <w:t xml:space="preserve"> </w:t>
      </w:r>
      <w:r w:rsidRPr="00FE0A7B">
        <w:rPr>
          <w:lang w:val="en-US" w:eastAsia="zh-CN"/>
        </w:rPr>
        <w:t>Topic summary for [</w:t>
      </w:r>
      <w:proofErr w:type="gramStart"/>
      <w:r w:rsidRPr="00FE0A7B">
        <w:rPr>
          <w:lang w:val="en-US" w:eastAsia="zh-CN"/>
        </w:rPr>
        <w:t>110][</w:t>
      </w:r>
      <w:proofErr w:type="gramEnd"/>
      <w:r w:rsidRPr="00FE0A7B">
        <w:rPr>
          <w:lang w:val="en-US" w:eastAsia="zh-CN"/>
        </w:rPr>
        <w:t xml:space="preserve">143] </w:t>
      </w:r>
      <w:proofErr w:type="spellStart"/>
      <w:r w:rsidRPr="00FE0A7B">
        <w:rPr>
          <w:lang w:val="en-US" w:eastAsia="zh-CN"/>
        </w:rPr>
        <w:t>NR_power_class</w:t>
      </w:r>
      <w:proofErr w:type="spellEnd"/>
      <w:r>
        <w:rPr>
          <w:rFonts w:hint="eastAsia"/>
          <w:lang w:val="en-US" w:eastAsia="zh-CN"/>
        </w:rPr>
        <w:tab/>
        <w:t>Moderator (</w:t>
      </w:r>
      <w:r>
        <w:rPr>
          <w:lang w:val="en-US" w:eastAsia="zh-CN"/>
        </w:rPr>
        <w:t>Samsung</w:t>
      </w:r>
      <w:r>
        <w:rPr>
          <w:rFonts w:hint="eastAsia"/>
          <w:lang w:val="en-US" w:eastAsia="zh-CN"/>
        </w:rPr>
        <w:t>)</w:t>
      </w:r>
      <w:r>
        <w:rPr>
          <w:rFonts w:hint="eastAsia"/>
          <w:lang w:val="en-US" w:eastAsia="zh-CN"/>
        </w:rPr>
        <w:tab/>
        <w:t>RAN4</w:t>
      </w:r>
      <w:r>
        <w:rPr>
          <w:lang w:val="en-US" w:eastAsia="zh-CN"/>
        </w:rPr>
        <w:t>#</w:t>
      </w:r>
      <w:r>
        <w:rPr>
          <w:rFonts w:hint="eastAsia"/>
          <w:lang w:val="en-US" w:eastAsia="zh-CN"/>
        </w:rPr>
        <w:t>110</w:t>
      </w:r>
    </w:p>
    <w:p w:rsidR="00AB6C27" w:rsidRDefault="00AB6C27" w:rsidP="007232AE">
      <w:pPr>
        <w:pStyle w:val="ListParagraph"/>
        <w:numPr>
          <w:ilvl w:val="0"/>
          <w:numId w:val="5"/>
        </w:numPr>
        <w:rPr>
          <w:lang w:eastAsia="zh-CN"/>
        </w:rPr>
      </w:pPr>
      <w:r>
        <w:rPr>
          <w:lang w:eastAsia="zh-CN"/>
        </w:rPr>
        <w:t>3GPP TS 38.331</w:t>
      </w:r>
    </w:p>
    <w:p w:rsidR="001C7E46" w:rsidRDefault="001C7E46" w:rsidP="001C7E46">
      <w:pPr>
        <w:pStyle w:val="ListParagraph"/>
        <w:numPr>
          <w:ilvl w:val="0"/>
          <w:numId w:val="5"/>
        </w:numPr>
        <w:rPr>
          <w:lang w:eastAsia="zh-CN"/>
        </w:rPr>
      </w:pPr>
      <w:r>
        <w:rPr>
          <w:lang w:eastAsia="zh-CN"/>
        </w:rPr>
        <w:t>3GPP TS 38.101-1 v18.4.0</w:t>
      </w:r>
    </w:p>
    <w:sectPr w:rsidR="001C7E4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C37E4" w:rsidRDefault="00DC37E4">
      <w:pPr>
        <w:spacing w:after="0"/>
      </w:pPr>
      <w:r>
        <w:separator/>
      </w:r>
    </w:p>
  </w:endnote>
  <w:endnote w:type="continuationSeparator" w:id="0">
    <w:p w:rsidR="00DC37E4" w:rsidRDefault="00DC37E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onotype Sorts">
    <w:altName w:val="Segoe UI Symbol"/>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Yu Mincho">
    <w:altName w:val="Yu Mincho"/>
    <w:charset w:val="80"/>
    <w:family w:val="roman"/>
    <w:pitch w:val="variable"/>
    <w:sig w:usb0="00000000"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C37E4" w:rsidRDefault="00DC37E4">
      <w:pPr>
        <w:spacing w:after="0"/>
      </w:pPr>
      <w:r>
        <w:separator/>
      </w:r>
    </w:p>
  </w:footnote>
  <w:footnote w:type="continuationSeparator" w:id="0">
    <w:p w:rsidR="00DC37E4" w:rsidRDefault="00DC37E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E8C866A"/>
    <w:multiLevelType w:val="singleLevel"/>
    <w:tmpl w:val="8E8C866A"/>
    <w:lvl w:ilvl="0">
      <w:start w:val="1"/>
      <w:numFmt w:val="bullet"/>
      <w:lvlText w:val=""/>
      <w:lvlJc w:val="left"/>
      <w:pPr>
        <w:ind w:left="420" w:hanging="420"/>
      </w:pPr>
      <w:rPr>
        <w:rFonts w:ascii="Wingdings" w:hAnsi="Wingdings" w:hint="default"/>
      </w:rPr>
    </w:lvl>
  </w:abstractNum>
  <w:abstractNum w:abstractNumId="1" w15:restartNumberingAfterBreak="0">
    <w:nsid w:val="018150F0"/>
    <w:multiLevelType w:val="multilevel"/>
    <w:tmpl w:val="7F62399C"/>
    <w:lvl w:ilvl="0">
      <w:start w:val="1"/>
      <w:numFmt w:val="bullet"/>
      <w:lvlText w:val=""/>
      <w:lvlJc w:val="left"/>
      <w:pPr>
        <w:tabs>
          <w:tab w:val="num" w:pos="360"/>
        </w:tabs>
        <w:ind w:left="360" w:hanging="360"/>
      </w:pPr>
      <w:rPr>
        <w:rFonts w:ascii="Symbol" w:hAnsi="Symbol" w:hint="default"/>
        <w:sz w:val="20"/>
      </w:rPr>
    </w:lvl>
    <w:lvl w:ilvl="1">
      <w:start w:val="1"/>
      <w:numFmt w:val="decimal"/>
      <w:lvlText w:val="%2."/>
      <w:lvlJc w:val="left"/>
      <w:pPr>
        <w:tabs>
          <w:tab w:val="num" w:pos="1080"/>
        </w:tabs>
        <w:ind w:left="1080" w:hanging="360"/>
      </w:p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 w15:restartNumberingAfterBreak="0">
    <w:nsid w:val="03672BF3"/>
    <w:multiLevelType w:val="hybridMultilevel"/>
    <w:tmpl w:val="8DAECC5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8013771"/>
    <w:multiLevelType w:val="hybridMultilevel"/>
    <w:tmpl w:val="59102AE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8432129"/>
    <w:multiLevelType w:val="hybridMultilevel"/>
    <w:tmpl w:val="CE86616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A743DDE"/>
    <w:multiLevelType w:val="multilevel"/>
    <w:tmpl w:val="38E6344C"/>
    <w:lvl w:ilvl="0">
      <w:start w:val="1"/>
      <w:numFmt w:val="bullet"/>
      <w:lvlText w:val=""/>
      <w:lvlJc w:val="left"/>
      <w:pPr>
        <w:tabs>
          <w:tab w:val="num" w:pos="360"/>
        </w:tabs>
        <w:ind w:left="360" w:hanging="360"/>
      </w:pPr>
      <w:rPr>
        <w:rFonts w:ascii="Symbol" w:hAnsi="Symbol" w:hint="default"/>
        <w:sz w:val="20"/>
      </w:rPr>
    </w:lvl>
    <w:lvl w:ilvl="1">
      <w:start w:val="1"/>
      <w:numFmt w:val="decimal"/>
      <w:lvlText w:val="%2."/>
      <w:lvlJc w:val="left"/>
      <w:pPr>
        <w:tabs>
          <w:tab w:val="num" w:pos="1080"/>
        </w:tabs>
        <w:ind w:left="1080" w:hanging="360"/>
      </w:p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 w15:restartNumberingAfterBreak="0">
    <w:nsid w:val="0B26626B"/>
    <w:multiLevelType w:val="hybridMultilevel"/>
    <w:tmpl w:val="CCECF788"/>
    <w:lvl w:ilvl="0" w:tplc="527605F4">
      <w:start w:val="2"/>
      <w:numFmt w:val="bullet"/>
      <w:lvlText w:val="-"/>
      <w:lvlJc w:val="left"/>
      <w:pPr>
        <w:ind w:left="410" w:hanging="360"/>
      </w:pPr>
      <w:rPr>
        <w:rFonts w:ascii="Times New Roman" w:eastAsia="SimSun" w:hAnsi="Times New Roman" w:cs="Times New Roman" w:hint="default"/>
      </w:rPr>
    </w:lvl>
    <w:lvl w:ilvl="1" w:tplc="08090003" w:tentative="1">
      <w:start w:val="1"/>
      <w:numFmt w:val="bullet"/>
      <w:lvlText w:val="o"/>
      <w:lvlJc w:val="left"/>
      <w:pPr>
        <w:ind w:left="1130" w:hanging="360"/>
      </w:pPr>
      <w:rPr>
        <w:rFonts w:ascii="Courier New" w:hAnsi="Courier New" w:cs="Courier New" w:hint="default"/>
      </w:rPr>
    </w:lvl>
    <w:lvl w:ilvl="2" w:tplc="08090005" w:tentative="1">
      <w:start w:val="1"/>
      <w:numFmt w:val="bullet"/>
      <w:lvlText w:val=""/>
      <w:lvlJc w:val="left"/>
      <w:pPr>
        <w:ind w:left="1850" w:hanging="360"/>
      </w:pPr>
      <w:rPr>
        <w:rFonts w:ascii="Wingdings" w:hAnsi="Wingdings" w:hint="default"/>
      </w:rPr>
    </w:lvl>
    <w:lvl w:ilvl="3" w:tplc="08090001" w:tentative="1">
      <w:start w:val="1"/>
      <w:numFmt w:val="bullet"/>
      <w:lvlText w:val=""/>
      <w:lvlJc w:val="left"/>
      <w:pPr>
        <w:ind w:left="2570" w:hanging="360"/>
      </w:pPr>
      <w:rPr>
        <w:rFonts w:ascii="Symbol" w:hAnsi="Symbol" w:hint="default"/>
      </w:rPr>
    </w:lvl>
    <w:lvl w:ilvl="4" w:tplc="08090003" w:tentative="1">
      <w:start w:val="1"/>
      <w:numFmt w:val="bullet"/>
      <w:lvlText w:val="o"/>
      <w:lvlJc w:val="left"/>
      <w:pPr>
        <w:ind w:left="3290" w:hanging="360"/>
      </w:pPr>
      <w:rPr>
        <w:rFonts w:ascii="Courier New" w:hAnsi="Courier New" w:cs="Courier New" w:hint="default"/>
      </w:rPr>
    </w:lvl>
    <w:lvl w:ilvl="5" w:tplc="08090005" w:tentative="1">
      <w:start w:val="1"/>
      <w:numFmt w:val="bullet"/>
      <w:lvlText w:val=""/>
      <w:lvlJc w:val="left"/>
      <w:pPr>
        <w:ind w:left="4010" w:hanging="360"/>
      </w:pPr>
      <w:rPr>
        <w:rFonts w:ascii="Wingdings" w:hAnsi="Wingdings" w:hint="default"/>
      </w:rPr>
    </w:lvl>
    <w:lvl w:ilvl="6" w:tplc="08090001" w:tentative="1">
      <w:start w:val="1"/>
      <w:numFmt w:val="bullet"/>
      <w:lvlText w:val=""/>
      <w:lvlJc w:val="left"/>
      <w:pPr>
        <w:ind w:left="4730" w:hanging="360"/>
      </w:pPr>
      <w:rPr>
        <w:rFonts w:ascii="Symbol" w:hAnsi="Symbol" w:hint="default"/>
      </w:rPr>
    </w:lvl>
    <w:lvl w:ilvl="7" w:tplc="08090003" w:tentative="1">
      <w:start w:val="1"/>
      <w:numFmt w:val="bullet"/>
      <w:lvlText w:val="o"/>
      <w:lvlJc w:val="left"/>
      <w:pPr>
        <w:ind w:left="5450" w:hanging="360"/>
      </w:pPr>
      <w:rPr>
        <w:rFonts w:ascii="Courier New" w:hAnsi="Courier New" w:cs="Courier New" w:hint="default"/>
      </w:rPr>
    </w:lvl>
    <w:lvl w:ilvl="8" w:tplc="08090005" w:tentative="1">
      <w:start w:val="1"/>
      <w:numFmt w:val="bullet"/>
      <w:lvlText w:val=""/>
      <w:lvlJc w:val="left"/>
      <w:pPr>
        <w:ind w:left="6170" w:hanging="360"/>
      </w:pPr>
      <w:rPr>
        <w:rFonts w:ascii="Wingdings" w:hAnsi="Wingdings" w:hint="default"/>
      </w:rPr>
    </w:lvl>
  </w:abstractNum>
  <w:abstractNum w:abstractNumId="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15:restartNumberingAfterBreak="0">
    <w:nsid w:val="22177DC3"/>
    <w:multiLevelType w:val="hybridMultilevel"/>
    <w:tmpl w:val="518CFD5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3446586"/>
    <w:multiLevelType w:val="hybridMultilevel"/>
    <w:tmpl w:val="96B2A61A"/>
    <w:lvl w:ilvl="0" w:tplc="37FC2D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449084F"/>
    <w:multiLevelType w:val="hybridMultilevel"/>
    <w:tmpl w:val="1332E3A8"/>
    <w:lvl w:ilvl="0" w:tplc="08090005">
      <w:start w:val="1"/>
      <w:numFmt w:val="bullet"/>
      <w:lvlText w:val=""/>
      <w:lvlJc w:val="left"/>
      <w:pPr>
        <w:ind w:left="1560" w:hanging="360"/>
      </w:pPr>
      <w:rPr>
        <w:rFonts w:ascii="Wingdings" w:hAnsi="Wingdings" w:hint="default"/>
      </w:rPr>
    </w:lvl>
    <w:lvl w:ilvl="1" w:tplc="08090003" w:tentative="1">
      <w:start w:val="1"/>
      <w:numFmt w:val="bullet"/>
      <w:lvlText w:val="o"/>
      <w:lvlJc w:val="left"/>
      <w:pPr>
        <w:ind w:left="2280" w:hanging="360"/>
      </w:pPr>
      <w:rPr>
        <w:rFonts w:ascii="Courier New" w:hAnsi="Courier New" w:cs="Courier New" w:hint="default"/>
      </w:rPr>
    </w:lvl>
    <w:lvl w:ilvl="2" w:tplc="08090005" w:tentative="1">
      <w:start w:val="1"/>
      <w:numFmt w:val="bullet"/>
      <w:lvlText w:val=""/>
      <w:lvlJc w:val="left"/>
      <w:pPr>
        <w:ind w:left="3000" w:hanging="360"/>
      </w:pPr>
      <w:rPr>
        <w:rFonts w:ascii="Wingdings" w:hAnsi="Wingdings" w:hint="default"/>
      </w:rPr>
    </w:lvl>
    <w:lvl w:ilvl="3" w:tplc="08090001" w:tentative="1">
      <w:start w:val="1"/>
      <w:numFmt w:val="bullet"/>
      <w:lvlText w:val=""/>
      <w:lvlJc w:val="left"/>
      <w:pPr>
        <w:ind w:left="3720" w:hanging="360"/>
      </w:pPr>
      <w:rPr>
        <w:rFonts w:ascii="Symbol" w:hAnsi="Symbol" w:hint="default"/>
      </w:rPr>
    </w:lvl>
    <w:lvl w:ilvl="4" w:tplc="08090003" w:tentative="1">
      <w:start w:val="1"/>
      <w:numFmt w:val="bullet"/>
      <w:lvlText w:val="o"/>
      <w:lvlJc w:val="left"/>
      <w:pPr>
        <w:ind w:left="4440" w:hanging="360"/>
      </w:pPr>
      <w:rPr>
        <w:rFonts w:ascii="Courier New" w:hAnsi="Courier New" w:cs="Courier New" w:hint="default"/>
      </w:rPr>
    </w:lvl>
    <w:lvl w:ilvl="5" w:tplc="08090005" w:tentative="1">
      <w:start w:val="1"/>
      <w:numFmt w:val="bullet"/>
      <w:lvlText w:val=""/>
      <w:lvlJc w:val="left"/>
      <w:pPr>
        <w:ind w:left="5160" w:hanging="360"/>
      </w:pPr>
      <w:rPr>
        <w:rFonts w:ascii="Wingdings" w:hAnsi="Wingdings" w:hint="default"/>
      </w:rPr>
    </w:lvl>
    <w:lvl w:ilvl="6" w:tplc="08090001" w:tentative="1">
      <w:start w:val="1"/>
      <w:numFmt w:val="bullet"/>
      <w:lvlText w:val=""/>
      <w:lvlJc w:val="left"/>
      <w:pPr>
        <w:ind w:left="5880" w:hanging="360"/>
      </w:pPr>
      <w:rPr>
        <w:rFonts w:ascii="Symbol" w:hAnsi="Symbol" w:hint="default"/>
      </w:rPr>
    </w:lvl>
    <w:lvl w:ilvl="7" w:tplc="08090003" w:tentative="1">
      <w:start w:val="1"/>
      <w:numFmt w:val="bullet"/>
      <w:lvlText w:val="o"/>
      <w:lvlJc w:val="left"/>
      <w:pPr>
        <w:ind w:left="6600" w:hanging="360"/>
      </w:pPr>
      <w:rPr>
        <w:rFonts w:ascii="Courier New" w:hAnsi="Courier New" w:cs="Courier New" w:hint="default"/>
      </w:rPr>
    </w:lvl>
    <w:lvl w:ilvl="8" w:tplc="08090005" w:tentative="1">
      <w:start w:val="1"/>
      <w:numFmt w:val="bullet"/>
      <w:lvlText w:val=""/>
      <w:lvlJc w:val="left"/>
      <w:pPr>
        <w:ind w:left="7320" w:hanging="360"/>
      </w:pPr>
      <w:rPr>
        <w:rFonts w:ascii="Wingdings" w:hAnsi="Wingdings" w:hint="default"/>
      </w:rPr>
    </w:lvl>
  </w:abstractNum>
  <w:abstractNum w:abstractNumId="11" w15:restartNumberingAfterBreak="0">
    <w:nsid w:val="39605DFE"/>
    <w:multiLevelType w:val="hybridMultilevel"/>
    <w:tmpl w:val="4198B820"/>
    <w:lvl w:ilvl="0" w:tplc="DB0849B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44AD6BB9"/>
    <w:multiLevelType w:val="multilevel"/>
    <w:tmpl w:val="DCBCA23A"/>
    <w:lvl w:ilvl="0">
      <w:start w:val="1"/>
      <w:numFmt w:val="bullet"/>
      <w:lvlText w:val=""/>
      <w:lvlJc w:val="left"/>
      <w:pPr>
        <w:tabs>
          <w:tab w:val="num" w:pos="360"/>
        </w:tabs>
        <w:ind w:left="360" w:hanging="360"/>
      </w:pPr>
      <w:rPr>
        <w:rFonts w:ascii="Symbol" w:hAnsi="Symbol" w:hint="default"/>
        <w:sz w:val="20"/>
      </w:rPr>
    </w:lvl>
    <w:lvl w:ilvl="1">
      <w:start w:val="1"/>
      <w:numFmt w:val="decimal"/>
      <w:lvlText w:val="%2."/>
      <w:lvlJc w:val="left"/>
      <w:pPr>
        <w:tabs>
          <w:tab w:val="num" w:pos="1080"/>
        </w:tabs>
        <w:ind w:left="1080" w:hanging="360"/>
      </w:p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4" w15:restartNumberingAfterBreak="0">
    <w:nsid w:val="473B5CDC"/>
    <w:multiLevelType w:val="hybridMultilevel"/>
    <w:tmpl w:val="10F4A850"/>
    <w:lvl w:ilvl="0" w:tplc="9684BCD0">
      <w:numFmt w:val="bullet"/>
      <w:lvlText w:val="-"/>
      <w:lvlJc w:val="left"/>
      <w:pPr>
        <w:ind w:left="863" w:hanging="360"/>
      </w:pPr>
      <w:rPr>
        <w:rFonts w:ascii="Times New Roman" w:eastAsia="Times New Roman" w:hAnsi="Times New Roman" w:cs="Times New Roman" w:hint="default"/>
      </w:rPr>
    </w:lvl>
    <w:lvl w:ilvl="1" w:tplc="08090003">
      <w:start w:val="1"/>
      <w:numFmt w:val="bullet"/>
      <w:lvlText w:val="o"/>
      <w:lvlJc w:val="left"/>
      <w:pPr>
        <w:ind w:left="1583" w:hanging="360"/>
      </w:pPr>
      <w:rPr>
        <w:rFonts w:ascii="Courier New" w:hAnsi="Courier New" w:cs="Courier New" w:hint="default"/>
      </w:rPr>
    </w:lvl>
    <w:lvl w:ilvl="2" w:tplc="08090005" w:tentative="1">
      <w:start w:val="1"/>
      <w:numFmt w:val="bullet"/>
      <w:lvlText w:val=""/>
      <w:lvlJc w:val="left"/>
      <w:pPr>
        <w:ind w:left="2303" w:hanging="360"/>
      </w:pPr>
      <w:rPr>
        <w:rFonts w:ascii="Wingdings" w:hAnsi="Wingdings" w:hint="default"/>
      </w:rPr>
    </w:lvl>
    <w:lvl w:ilvl="3" w:tplc="08090001" w:tentative="1">
      <w:start w:val="1"/>
      <w:numFmt w:val="bullet"/>
      <w:lvlText w:val=""/>
      <w:lvlJc w:val="left"/>
      <w:pPr>
        <w:ind w:left="3023" w:hanging="360"/>
      </w:pPr>
      <w:rPr>
        <w:rFonts w:ascii="Symbol" w:hAnsi="Symbol" w:hint="default"/>
      </w:rPr>
    </w:lvl>
    <w:lvl w:ilvl="4" w:tplc="08090003" w:tentative="1">
      <w:start w:val="1"/>
      <w:numFmt w:val="bullet"/>
      <w:lvlText w:val="o"/>
      <w:lvlJc w:val="left"/>
      <w:pPr>
        <w:ind w:left="3743" w:hanging="360"/>
      </w:pPr>
      <w:rPr>
        <w:rFonts w:ascii="Courier New" w:hAnsi="Courier New" w:cs="Courier New" w:hint="default"/>
      </w:rPr>
    </w:lvl>
    <w:lvl w:ilvl="5" w:tplc="08090005" w:tentative="1">
      <w:start w:val="1"/>
      <w:numFmt w:val="bullet"/>
      <w:lvlText w:val=""/>
      <w:lvlJc w:val="left"/>
      <w:pPr>
        <w:ind w:left="4463" w:hanging="360"/>
      </w:pPr>
      <w:rPr>
        <w:rFonts w:ascii="Wingdings" w:hAnsi="Wingdings" w:hint="default"/>
      </w:rPr>
    </w:lvl>
    <w:lvl w:ilvl="6" w:tplc="08090001" w:tentative="1">
      <w:start w:val="1"/>
      <w:numFmt w:val="bullet"/>
      <w:lvlText w:val=""/>
      <w:lvlJc w:val="left"/>
      <w:pPr>
        <w:ind w:left="5183" w:hanging="360"/>
      </w:pPr>
      <w:rPr>
        <w:rFonts w:ascii="Symbol" w:hAnsi="Symbol" w:hint="default"/>
      </w:rPr>
    </w:lvl>
    <w:lvl w:ilvl="7" w:tplc="08090003" w:tentative="1">
      <w:start w:val="1"/>
      <w:numFmt w:val="bullet"/>
      <w:lvlText w:val="o"/>
      <w:lvlJc w:val="left"/>
      <w:pPr>
        <w:ind w:left="5903" w:hanging="360"/>
      </w:pPr>
      <w:rPr>
        <w:rFonts w:ascii="Courier New" w:hAnsi="Courier New" w:cs="Courier New" w:hint="default"/>
      </w:rPr>
    </w:lvl>
    <w:lvl w:ilvl="8" w:tplc="08090005" w:tentative="1">
      <w:start w:val="1"/>
      <w:numFmt w:val="bullet"/>
      <w:lvlText w:val=""/>
      <w:lvlJc w:val="left"/>
      <w:pPr>
        <w:ind w:left="6623" w:hanging="360"/>
      </w:pPr>
      <w:rPr>
        <w:rFonts w:ascii="Wingdings" w:hAnsi="Wingdings" w:hint="default"/>
      </w:rPr>
    </w:lvl>
  </w:abstractNum>
  <w:abstractNum w:abstractNumId="15" w15:restartNumberingAfterBreak="0">
    <w:nsid w:val="4E7B0667"/>
    <w:multiLevelType w:val="hybridMultilevel"/>
    <w:tmpl w:val="E9D2D202"/>
    <w:lvl w:ilvl="0" w:tplc="7CC6174A">
      <w:start w:val="2"/>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7"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15:restartNumberingAfterBreak="0">
    <w:nsid w:val="6BFD2485"/>
    <w:multiLevelType w:val="hybridMultilevel"/>
    <w:tmpl w:val="F2984934"/>
    <w:lvl w:ilvl="0" w:tplc="D79E78A0">
      <w:start w:val="1"/>
      <w:numFmt w:val="bullet"/>
      <w:lvlText w:val="-"/>
      <w:lvlJc w:val="left"/>
      <w:pPr>
        <w:ind w:left="410" w:hanging="360"/>
      </w:pPr>
      <w:rPr>
        <w:rFonts w:ascii="Times New Roman" w:eastAsia="SimSun" w:hAnsi="Times New Roman" w:cs="Times New Roman" w:hint="default"/>
      </w:rPr>
    </w:lvl>
    <w:lvl w:ilvl="1" w:tplc="08090003" w:tentative="1">
      <w:start w:val="1"/>
      <w:numFmt w:val="bullet"/>
      <w:lvlText w:val="o"/>
      <w:lvlJc w:val="left"/>
      <w:pPr>
        <w:ind w:left="1130" w:hanging="360"/>
      </w:pPr>
      <w:rPr>
        <w:rFonts w:ascii="Courier New" w:hAnsi="Courier New" w:cs="Courier New" w:hint="default"/>
      </w:rPr>
    </w:lvl>
    <w:lvl w:ilvl="2" w:tplc="08090005" w:tentative="1">
      <w:start w:val="1"/>
      <w:numFmt w:val="bullet"/>
      <w:lvlText w:val=""/>
      <w:lvlJc w:val="left"/>
      <w:pPr>
        <w:ind w:left="1850" w:hanging="360"/>
      </w:pPr>
      <w:rPr>
        <w:rFonts w:ascii="Wingdings" w:hAnsi="Wingdings" w:hint="default"/>
      </w:rPr>
    </w:lvl>
    <w:lvl w:ilvl="3" w:tplc="08090001" w:tentative="1">
      <w:start w:val="1"/>
      <w:numFmt w:val="bullet"/>
      <w:lvlText w:val=""/>
      <w:lvlJc w:val="left"/>
      <w:pPr>
        <w:ind w:left="2570" w:hanging="360"/>
      </w:pPr>
      <w:rPr>
        <w:rFonts w:ascii="Symbol" w:hAnsi="Symbol" w:hint="default"/>
      </w:rPr>
    </w:lvl>
    <w:lvl w:ilvl="4" w:tplc="08090003" w:tentative="1">
      <w:start w:val="1"/>
      <w:numFmt w:val="bullet"/>
      <w:lvlText w:val="o"/>
      <w:lvlJc w:val="left"/>
      <w:pPr>
        <w:ind w:left="3290" w:hanging="360"/>
      </w:pPr>
      <w:rPr>
        <w:rFonts w:ascii="Courier New" w:hAnsi="Courier New" w:cs="Courier New" w:hint="default"/>
      </w:rPr>
    </w:lvl>
    <w:lvl w:ilvl="5" w:tplc="08090005" w:tentative="1">
      <w:start w:val="1"/>
      <w:numFmt w:val="bullet"/>
      <w:lvlText w:val=""/>
      <w:lvlJc w:val="left"/>
      <w:pPr>
        <w:ind w:left="4010" w:hanging="360"/>
      </w:pPr>
      <w:rPr>
        <w:rFonts w:ascii="Wingdings" w:hAnsi="Wingdings" w:hint="default"/>
      </w:rPr>
    </w:lvl>
    <w:lvl w:ilvl="6" w:tplc="08090001" w:tentative="1">
      <w:start w:val="1"/>
      <w:numFmt w:val="bullet"/>
      <w:lvlText w:val=""/>
      <w:lvlJc w:val="left"/>
      <w:pPr>
        <w:ind w:left="4730" w:hanging="360"/>
      </w:pPr>
      <w:rPr>
        <w:rFonts w:ascii="Symbol" w:hAnsi="Symbol" w:hint="default"/>
      </w:rPr>
    </w:lvl>
    <w:lvl w:ilvl="7" w:tplc="08090003" w:tentative="1">
      <w:start w:val="1"/>
      <w:numFmt w:val="bullet"/>
      <w:lvlText w:val="o"/>
      <w:lvlJc w:val="left"/>
      <w:pPr>
        <w:ind w:left="5450" w:hanging="360"/>
      </w:pPr>
      <w:rPr>
        <w:rFonts w:ascii="Courier New" w:hAnsi="Courier New" w:cs="Courier New" w:hint="default"/>
      </w:rPr>
    </w:lvl>
    <w:lvl w:ilvl="8" w:tplc="08090005" w:tentative="1">
      <w:start w:val="1"/>
      <w:numFmt w:val="bullet"/>
      <w:lvlText w:val=""/>
      <w:lvlJc w:val="left"/>
      <w:pPr>
        <w:ind w:left="6170" w:hanging="360"/>
      </w:pPr>
      <w:rPr>
        <w:rFonts w:ascii="Wingdings" w:hAnsi="Wingdings" w:hint="default"/>
      </w:rPr>
    </w:lvl>
  </w:abstractNum>
  <w:abstractNum w:abstractNumId="20" w15:restartNumberingAfterBreak="0">
    <w:nsid w:val="7608CE9E"/>
    <w:multiLevelType w:val="singleLevel"/>
    <w:tmpl w:val="7608CE9E"/>
    <w:lvl w:ilvl="0">
      <w:start w:val="1"/>
      <w:numFmt w:val="decimal"/>
      <w:lvlText w:val="%1)"/>
      <w:lvlJc w:val="left"/>
      <w:pPr>
        <w:ind w:left="425" w:hanging="425"/>
      </w:pPr>
      <w:rPr>
        <w:rFonts w:hint="default"/>
      </w:rPr>
    </w:lvl>
  </w:abstractNum>
  <w:abstractNum w:abstractNumId="21" w15:restartNumberingAfterBreak="0">
    <w:nsid w:val="76CC4CD7"/>
    <w:multiLevelType w:val="hybridMultilevel"/>
    <w:tmpl w:val="C914A234"/>
    <w:lvl w:ilvl="0" w:tplc="7CC6174A">
      <w:start w:val="2"/>
      <w:numFmt w:val="bullet"/>
      <w:lvlText w:val="-"/>
      <w:lvlJc w:val="left"/>
      <w:pPr>
        <w:ind w:left="720" w:hanging="360"/>
      </w:pPr>
      <w:rPr>
        <w:rFonts w:ascii="Times New Roman" w:eastAsia="SimSun" w:hAnsi="Times New Roman" w:cs="Times New Roman" w:hint="default"/>
      </w:rPr>
    </w:lvl>
    <w:lvl w:ilvl="1" w:tplc="08090005">
      <w:start w:val="1"/>
      <w:numFmt w:val="bullet"/>
      <w:lvlText w:val=""/>
      <w:lvlJc w:val="left"/>
      <w:pPr>
        <w:ind w:left="1440" w:hanging="360"/>
      </w:pPr>
      <w:rPr>
        <w:rFonts w:ascii="Wingdings" w:hAnsi="Wingding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E402773"/>
    <w:multiLevelType w:val="hybridMultilevel"/>
    <w:tmpl w:val="42E6EEC4"/>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18"/>
  </w:num>
  <w:num w:numId="2">
    <w:abstractNumId w:val="16"/>
  </w:num>
  <w:num w:numId="3">
    <w:abstractNumId w:val="12"/>
  </w:num>
  <w:num w:numId="4">
    <w:abstractNumId w:val="7"/>
  </w:num>
  <w:num w:numId="5">
    <w:abstractNumId w:val="11"/>
  </w:num>
  <w:num w:numId="6">
    <w:abstractNumId w:val="9"/>
  </w:num>
  <w:num w:numId="7">
    <w:abstractNumId w:val="20"/>
  </w:num>
  <w:num w:numId="8">
    <w:abstractNumId w:val="4"/>
  </w:num>
  <w:num w:numId="9">
    <w:abstractNumId w:val="1"/>
    <w:lvlOverride w:ilvl="1">
      <w:startOverride w:val="1"/>
    </w:lvlOverride>
  </w:num>
  <w:num w:numId="10">
    <w:abstractNumId w:val="13"/>
    <w:lvlOverride w:ilvl="1">
      <w:startOverride w:val="1"/>
    </w:lvlOverride>
  </w:num>
  <w:num w:numId="11">
    <w:abstractNumId w:val="5"/>
    <w:lvlOverride w:ilvl="1">
      <w:startOverride w:val="1"/>
    </w:lvlOverride>
  </w:num>
  <w:num w:numId="12">
    <w:abstractNumId w:val="3"/>
  </w:num>
  <w:num w:numId="13">
    <w:abstractNumId w:val="15"/>
  </w:num>
  <w:num w:numId="14">
    <w:abstractNumId w:val="21"/>
  </w:num>
  <w:num w:numId="15">
    <w:abstractNumId w:val="22"/>
  </w:num>
  <w:num w:numId="16">
    <w:abstractNumId w:val="6"/>
  </w:num>
  <w:num w:numId="17">
    <w:abstractNumId w:val="19"/>
  </w:num>
  <w:num w:numId="18">
    <w:abstractNumId w:val="8"/>
  </w:num>
  <w:num w:numId="19">
    <w:abstractNumId w:val="2"/>
  </w:num>
  <w:num w:numId="20">
    <w:abstractNumId w:val="0"/>
  </w:num>
  <w:num w:numId="21">
    <w:abstractNumId w:val="10"/>
  </w:num>
  <w:num w:numId="22">
    <w:abstractNumId w:val="14"/>
  </w:num>
  <w:num w:numId="23">
    <w:abstractNumId w:val="17"/>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in Wang">
    <w15:presenceInfo w15:providerId="None" w15:userId="Jin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oofState w:spelling="clean" w:grammar="clean"/>
  <w:attachedTemplate r:id="rId1"/>
  <w:linkStyles/>
  <w:defaultTabStop w:val="720"/>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09A7"/>
    <w:rsid w:val="00001227"/>
    <w:rsid w:val="00007B49"/>
    <w:rsid w:val="000112AD"/>
    <w:rsid w:val="00014F69"/>
    <w:rsid w:val="00016262"/>
    <w:rsid w:val="00016E48"/>
    <w:rsid w:val="0001770D"/>
    <w:rsid w:val="00017F23"/>
    <w:rsid w:val="000217E5"/>
    <w:rsid w:val="00025662"/>
    <w:rsid w:val="00026325"/>
    <w:rsid w:val="00027308"/>
    <w:rsid w:val="00031A7F"/>
    <w:rsid w:val="00033040"/>
    <w:rsid w:val="00033358"/>
    <w:rsid w:val="000432F0"/>
    <w:rsid w:val="00050860"/>
    <w:rsid w:val="0006087B"/>
    <w:rsid w:val="00063A86"/>
    <w:rsid w:val="00072B36"/>
    <w:rsid w:val="0007365C"/>
    <w:rsid w:val="00073DC2"/>
    <w:rsid w:val="0007624A"/>
    <w:rsid w:val="00082D4C"/>
    <w:rsid w:val="00082F8A"/>
    <w:rsid w:val="00084C35"/>
    <w:rsid w:val="000B2D6C"/>
    <w:rsid w:val="000B494A"/>
    <w:rsid w:val="000B64C1"/>
    <w:rsid w:val="000C2089"/>
    <w:rsid w:val="000D0276"/>
    <w:rsid w:val="000E359A"/>
    <w:rsid w:val="000E72A2"/>
    <w:rsid w:val="000E7614"/>
    <w:rsid w:val="000F2397"/>
    <w:rsid w:val="000F3A5E"/>
    <w:rsid w:val="000F6242"/>
    <w:rsid w:val="00102AF5"/>
    <w:rsid w:val="00103E12"/>
    <w:rsid w:val="001052E1"/>
    <w:rsid w:val="0010710F"/>
    <w:rsid w:val="00107807"/>
    <w:rsid w:val="00111BE5"/>
    <w:rsid w:val="00113807"/>
    <w:rsid w:val="00114D8F"/>
    <w:rsid w:val="00121118"/>
    <w:rsid w:val="001233B3"/>
    <w:rsid w:val="0013277F"/>
    <w:rsid w:val="00132E1B"/>
    <w:rsid w:val="00143C95"/>
    <w:rsid w:val="0014442F"/>
    <w:rsid w:val="00147D5B"/>
    <w:rsid w:val="0015307D"/>
    <w:rsid w:val="00156248"/>
    <w:rsid w:val="001574F3"/>
    <w:rsid w:val="00164D33"/>
    <w:rsid w:val="0017009B"/>
    <w:rsid w:val="00176377"/>
    <w:rsid w:val="00176AB8"/>
    <w:rsid w:val="00181FD6"/>
    <w:rsid w:val="001831E5"/>
    <w:rsid w:val="00183F66"/>
    <w:rsid w:val="00193603"/>
    <w:rsid w:val="00196889"/>
    <w:rsid w:val="00197B9C"/>
    <w:rsid w:val="001A211C"/>
    <w:rsid w:val="001A3068"/>
    <w:rsid w:val="001A7219"/>
    <w:rsid w:val="001B45E8"/>
    <w:rsid w:val="001B4A3B"/>
    <w:rsid w:val="001B5F3D"/>
    <w:rsid w:val="001B6C09"/>
    <w:rsid w:val="001B746A"/>
    <w:rsid w:val="001C3B76"/>
    <w:rsid w:val="001C582A"/>
    <w:rsid w:val="001C7C7B"/>
    <w:rsid w:val="001C7E46"/>
    <w:rsid w:val="001D38AE"/>
    <w:rsid w:val="001D4EF6"/>
    <w:rsid w:val="001D6CB0"/>
    <w:rsid w:val="001E5FDB"/>
    <w:rsid w:val="001E658D"/>
    <w:rsid w:val="001E760E"/>
    <w:rsid w:val="001F146D"/>
    <w:rsid w:val="001F54CF"/>
    <w:rsid w:val="002023A7"/>
    <w:rsid w:val="00203849"/>
    <w:rsid w:val="00222F26"/>
    <w:rsid w:val="0022417A"/>
    <w:rsid w:val="002271D1"/>
    <w:rsid w:val="002308B2"/>
    <w:rsid w:val="00234F20"/>
    <w:rsid w:val="0023521F"/>
    <w:rsid w:val="00242CD1"/>
    <w:rsid w:val="00243E8E"/>
    <w:rsid w:val="00244618"/>
    <w:rsid w:val="00247483"/>
    <w:rsid w:val="00250288"/>
    <w:rsid w:val="00250684"/>
    <w:rsid w:val="0025402C"/>
    <w:rsid w:val="00254E03"/>
    <w:rsid w:val="00255228"/>
    <w:rsid w:val="002576CA"/>
    <w:rsid w:val="00263AEB"/>
    <w:rsid w:val="00275F8C"/>
    <w:rsid w:val="00277364"/>
    <w:rsid w:val="00281D4B"/>
    <w:rsid w:val="00290C1A"/>
    <w:rsid w:val="0029163F"/>
    <w:rsid w:val="00291897"/>
    <w:rsid w:val="00291DE4"/>
    <w:rsid w:val="00295B43"/>
    <w:rsid w:val="0029733C"/>
    <w:rsid w:val="00297BF9"/>
    <w:rsid w:val="002A056F"/>
    <w:rsid w:val="002A27A6"/>
    <w:rsid w:val="002A7063"/>
    <w:rsid w:val="002B32A3"/>
    <w:rsid w:val="002B65A1"/>
    <w:rsid w:val="002B6B1C"/>
    <w:rsid w:val="002B6BD9"/>
    <w:rsid w:val="002C21F2"/>
    <w:rsid w:val="002C7554"/>
    <w:rsid w:val="002D1849"/>
    <w:rsid w:val="002D3C6F"/>
    <w:rsid w:val="002D4959"/>
    <w:rsid w:val="002D5AD4"/>
    <w:rsid w:val="002E0642"/>
    <w:rsid w:val="002E1D40"/>
    <w:rsid w:val="002E3683"/>
    <w:rsid w:val="002F1940"/>
    <w:rsid w:val="002F1EBC"/>
    <w:rsid w:val="002F296B"/>
    <w:rsid w:val="002F7816"/>
    <w:rsid w:val="00300620"/>
    <w:rsid w:val="003040EA"/>
    <w:rsid w:val="003043D1"/>
    <w:rsid w:val="0030578F"/>
    <w:rsid w:val="003114F9"/>
    <w:rsid w:val="0031171E"/>
    <w:rsid w:val="003125FC"/>
    <w:rsid w:val="003134D7"/>
    <w:rsid w:val="00323163"/>
    <w:rsid w:val="0032780A"/>
    <w:rsid w:val="00327EE9"/>
    <w:rsid w:val="00330E8A"/>
    <w:rsid w:val="00333C55"/>
    <w:rsid w:val="00334887"/>
    <w:rsid w:val="003351D2"/>
    <w:rsid w:val="003441BF"/>
    <w:rsid w:val="003448BB"/>
    <w:rsid w:val="00344B8C"/>
    <w:rsid w:val="00350A96"/>
    <w:rsid w:val="0036039E"/>
    <w:rsid w:val="0036488E"/>
    <w:rsid w:val="00383545"/>
    <w:rsid w:val="0038700F"/>
    <w:rsid w:val="00392F68"/>
    <w:rsid w:val="00395D05"/>
    <w:rsid w:val="003A1034"/>
    <w:rsid w:val="003A7C9B"/>
    <w:rsid w:val="003B1BDE"/>
    <w:rsid w:val="003B5AB6"/>
    <w:rsid w:val="003B71EF"/>
    <w:rsid w:val="003C6701"/>
    <w:rsid w:val="003D46BB"/>
    <w:rsid w:val="003E73EC"/>
    <w:rsid w:val="003E7A59"/>
    <w:rsid w:val="003F2078"/>
    <w:rsid w:val="003F207E"/>
    <w:rsid w:val="00403BB5"/>
    <w:rsid w:val="004074A8"/>
    <w:rsid w:val="00410EDA"/>
    <w:rsid w:val="00414BC7"/>
    <w:rsid w:val="004221E6"/>
    <w:rsid w:val="00430CB2"/>
    <w:rsid w:val="00432522"/>
    <w:rsid w:val="00433500"/>
    <w:rsid w:val="00433F71"/>
    <w:rsid w:val="00434685"/>
    <w:rsid w:val="00436B31"/>
    <w:rsid w:val="004406D6"/>
    <w:rsid w:val="00440D43"/>
    <w:rsid w:val="004410CF"/>
    <w:rsid w:val="00446C6A"/>
    <w:rsid w:val="00446F02"/>
    <w:rsid w:val="00452783"/>
    <w:rsid w:val="00457E49"/>
    <w:rsid w:val="00460298"/>
    <w:rsid w:val="00465007"/>
    <w:rsid w:val="00470141"/>
    <w:rsid w:val="00471EF9"/>
    <w:rsid w:val="00471F70"/>
    <w:rsid w:val="004736F9"/>
    <w:rsid w:val="004775D6"/>
    <w:rsid w:val="00491B1D"/>
    <w:rsid w:val="00492E6E"/>
    <w:rsid w:val="004930FA"/>
    <w:rsid w:val="00496D2E"/>
    <w:rsid w:val="00496E73"/>
    <w:rsid w:val="00496EC8"/>
    <w:rsid w:val="004A1363"/>
    <w:rsid w:val="004B124F"/>
    <w:rsid w:val="004B5598"/>
    <w:rsid w:val="004C0D3C"/>
    <w:rsid w:val="004C18A2"/>
    <w:rsid w:val="004C7279"/>
    <w:rsid w:val="004D0F71"/>
    <w:rsid w:val="004E3939"/>
    <w:rsid w:val="004F7705"/>
    <w:rsid w:val="00505241"/>
    <w:rsid w:val="0050649B"/>
    <w:rsid w:val="00507DE1"/>
    <w:rsid w:val="00515858"/>
    <w:rsid w:val="00520CFC"/>
    <w:rsid w:val="005218F3"/>
    <w:rsid w:val="00521AAB"/>
    <w:rsid w:val="00522ED2"/>
    <w:rsid w:val="00530D2C"/>
    <w:rsid w:val="00530E5F"/>
    <w:rsid w:val="00531F10"/>
    <w:rsid w:val="00533F26"/>
    <w:rsid w:val="00534704"/>
    <w:rsid w:val="00535092"/>
    <w:rsid w:val="00537122"/>
    <w:rsid w:val="00544E74"/>
    <w:rsid w:val="00546685"/>
    <w:rsid w:val="00547162"/>
    <w:rsid w:val="00550790"/>
    <w:rsid w:val="005560B1"/>
    <w:rsid w:val="005578E3"/>
    <w:rsid w:val="00561594"/>
    <w:rsid w:val="00566533"/>
    <w:rsid w:val="00567C4D"/>
    <w:rsid w:val="00570812"/>
    <w:rsid w:val="00572873"/>
    <w:rsid w:val="0057339A"/>
    <w:rsid w:val="00573888"/>
    <w:rsid w:val="005749E1"/>
    <w:rsid w:val="005765FF"/>
    <w:rsid w:val="00576604"/>
    <w:rsid w:val="005875E1"/>
    <w:rsid w:val="0059302B"/>
    <w:rsid w:val="005A4AFE"/>
    <w:rsid w:val="005B6D73"/>
    <w:rsid w:val="005C074C"/>
    <w:rsid w:val="005C0D49"/>
    <w:rsid w:val="005C52A0"/>
    <w:rsid w:val="005C6E17"/>
    <w:rsid w:val="005D4CD7"/>
    <w:rsid w:val="005F0E20"/>
    <w:rsid w:val="005F4AD1"/>
    <w:rsid w:val="005F7DE7"/>
    <w:rsid w:val="00613365"/>
    <w:rsid w:val="006169A4"/>
    <w:rsid w:val="0062051C"/>
    <w:rsid w:val="00622C0F"/>
    <w:rsid w:val="00636DD1"/>
    <w:rsid w:val="00636DFD"/>
    <w:rsid w:val="00636E21"/>
    <w:rsid w:val="006424F7"/>
    <w:rsid w:val="006475FA"/>
    <w:rsid w:val="00647875"/>
    <w:rsid w:val="00654B1B"/>
    <w:rsid w:val="00656920"/>
    <w:rsid w:val="00656CB1"/>
    <w:rsid w:val="00667B3F"/>
    <w:rsid w:val="0067202F"/>
    <w:rsid w:val="006778AE"/>
    <w:rsid w:val="00681CAD"/>
    <w:rsid w:val="00682112"/>
    <w:rsid w:val="00683EFD"/>
    <w:rsid w:val="00685D0B"/>
    <w:rsid w:val="00691D98"/>
    <w:rsid w:val="006966BA"/>
    <w:rsid w:val="00697DFE"/>
    <w:rsid w:val="006A3398"/>
    <w:rsid w:val="006A44C3"/>
    <w:rsid w:val="006B0400"/>
    <w:rsid w:val="006B0443"/>
    <w:rsid w:val="006B37EA"/>
    <w:rsid w:val="006B5E09"/>
    <w:rsid w:val="006B645D"/>
    <w:rsid w:val="006C1CCB"/>
    <w:rsid w:val="006C291D"/>
    <w:rsid w:val="006C6195"/>
    <w:rsid w:val="006C6DF8"/>
    <w:rsid w:val="006C740F"/>
    <w:rsid w:val="006D0327"/>
    <w:rsid w:val="006D6D19"/>
    <w:rsid w:val="006E3FEC"/>
    <w:rsid w:val="006F4DF2"/>
    <w:rsid w:val="006F52A3"/>
    <w:rsid w:val="00706228"/>
    <w:rsid w:val="00706E2F"/>
    <w:rsid w:val="00711574"/>
    <w:rsid w:val="007157E9"/>
    <w:rsid w:val="00716A43"/>
    <w:rsid w:val="00720996"/>
    <w:rsid w:val="007232AE"/>
    <w:rsid w:val="0072435B"/>
    <w:rsid w:val="00724C38"/>
    <w:rsid w:val="00727C42"/>
    <w:rsid w:val="00740297"/>
    <w:rsid w:val="00742F7B"/>
    <w:rsid w:val="007453EC"/>
    <w:rsid w:val="00745E4A"/>
    <w:rsid w:val="0075154C"/>
    <w:rsid w:val="00757C8F"/>
    <w:rsid w:val="00760EC1"/>
    <w:rsid w:val="007617F3"/>
    <w:rsid w:val="007628FC"/>
    <w:rsid w:val="00765E5D"/>
    <w:rsid w:val="00771970"/>
    <w:rsid w:val="00776F4D"/>
    <w:rsid w:val="00777645"/>
    <w:rsid w:val="007855D1"/>
    <w:rsid w:val="007855E8"/>
    <w:rsid w:val="007864BC"/>
    <w:rsid w:val="00795B30"/>
    <w:rsid w:val="007A73EF"/>
    <w:rsid w:val="007A7F3B"/>
    <w:rsid w:val="007B30D8"/>
    <w:rsid w:val="007B37A2"/>
    <w:rsid w:val="007B4DDF"/>
    <w:rsid w:val="007B5627"/>
    <w:rsid w:val="007C1E44"/>
    <w:rsid w:val="007C3C73"/>
    <w:rsid w:val="007C599C"/>
    <w:rsid w:val="007D498A"/>
    <w:rsid w:val="007D52D8"/>
    <w:rsid w:val="007E6DB5"/>
    <w:rsid w:val="007F35BA"/>
    <w:rsid w:val="007F4F92"/>
    <w:rsid w:val="007F57E7"/>
    <w:rsid w:val="00800219"/>
    <w:rsid w:val="00801EE8"/>
    <w:rsid w:val="00807CB9"/>
    <w:rsid w:val="0081345F"/>
    <w:rsid w:val="0081469D"/>
    <w:rsid w:val="0082025D"/>
    <w:rsid w:val="00827D93"/>
    <w:rsid w:val="0083740A"/>
    <w:rsid w:val="008545B4"/>
    <w:rsid w:val="00856277"/>
    <w:rsid w:val="00862BD3"/>
    <w:rsid w:val="00867D95"/>
    <w:rsid w:val="00872D21"/>
    <w:rsid w:val="00877DB5"/>
    <w:rsid w:val="0088139B"/>
    <w:rsid w:val="00887B7F"/>
    <w:rsid w:val="0089158F"/>
    <w:rsid w:val="00891D9F"/>
    <w:rsid w:val="00897FA9"/>
    <w:rsid w:val="008A0B5B"/>
    <w:rsid w:val="008A3B73"/>
    <w:rsid w:val="008A52BC"/>
    <w:rsid w:val="008B04F1"/>
    <w:rsid w:val="008B53D7"/>
    <w:rsid w:val="008B647C"/>
    <w:rsid w:val="008C0661"/>
    <w:rsid w:val="008C5F36"/>
    <w:rsid w:val="008D64E6"/>
    <w:rsid w:val="008D772F"/>
    <w:rsid w:val="008E2D8C"/>
    <w:rsid w:val="008E60CC"/>
    <w:rsid w:val="008E6417"/>
    <w:rsid w:val="008E7FEA"/>
    <w:rsid w:val="008F31A1"/>
    <w:rsid w:val="00900349"/>
    <w:rsid w:val="00902713"/>
    <w:rsid w:val="00907D8F"/>
    <w:rsid w:val="00913032"/>
    <w:rsid w:val="009175AF"/>
    <w:rsid w:val="00921592"/>
    <w:rsid w:val="00923254"/>
    <w:rsid w:val="00924AD4"/>
    <w:rsid w:val="00935A4C"/>
    <w:rsid w:val="00946CEB"/>
    <w:rsid w:val="00952629"/>
    <w:rsid w:val="00965B4E"/>
    <w:rsid w:val="009740CB"/>
    <w:rsid w:val="009818C7"/>
    <w:rsid w:val="00987240"/>
    <w:rsid w:val="00990B2C"/>
    <w:rsid w:val="00990CD7"/>
    <w:rsid w:val="009964AE"/>
    <w:rsid w:val="0099764C"/>
    <w:rsid w:val="009A108C"/>
    <w:rsid w:val="009A3BAD"/>
    <w:rsid w:val="009A48F8"/>
    <w:rsid w:val="009B13E2"/>
    <w:rsid w:val="009B1ADB"/>
    <w:rsid w:val="009B6D6B"/>
    <w:rsid w:val="009C020E"/>
    <w:rsid w:val="009C1039"/>
    <w:rsid w:val="009C1A20"/>
    <w:rsid w:val="009C1DCD"/>
    <w:rsid w:val="009D189D"/>
    <w:rsid w:val="009D21B0"/>
    <w:rsid w:val="009D340B"/>
    <w:rsid w:val="009D61DD"/>
    <w:rsid w:val="009E2866"/>
    <w:rsid w:val="009E3707"/>
    <w:rsid w:val="009F579A"/>
    <w:rsid w:val="009F7803"/>
    <w:rsid w:val="009F7A3F"/>
    <w:rsid w:val="00A01D86"/>
    <w:rsid w:val="00A01E4E"/>
    <w:rsid w:val="00A02C38"/>
    <w:rsid w:val="00A02F20"/>
    <w:rsid w:val="00A059BF"/>
    <w:rsid w:val="00A10845"/>
    <w:rsid w:val="00A11A97"/>
    <w:rsid w:val="00A153AE"/>
    <w:rsid w:val="00A1590A"/>
    <w:rsid w:val="00A162E6"/>
    <w:rsid w:val="00A17B44"/>
    <w:rsid w:val="00A2336E"/>
    <w:rsid w:val="00A2347C"/>
    <w:rsid w:val="00A279AB"/>
    <w:rsid w:val="00A46184"/>
    <w:rsid w:val="00A50A28"/>
    <w:rsid w:val="00A5166E"/>
    <w:rsid w:val="00A61407"/>
    <w:rsid w:val="00A64071"/>
    <w:rsid w:val="00A67327"/>
    <w:rsid w:val="00A76315"/>
    <w:rsid w:val="00A77569"/>
    <w:rsid w:val="00A77937"/>
    <w:rsid w:val="00A83A14"/>
    <w:rsid w:val="00A91555"/>
    <w:rsid w:val="00A920DF"/>
    <w:rsid w:val="00A92E3D"/>
    <w:rsid w:val="00A97140"/>
    <w:rsid w:val="00AB4860"/>
    <w:rsid w:val="00AB6C27"/>
    <w:rsid w:val="00AC4891"/>
    <w:rsid w:val="00AC6EE3"/>
    <w:rsid w:val="00AC75E8"/>
    <w:rsid w:val="00AD004D"/>
    <w:rsid w:val="00AD308D"/>
    <w:rsid w:val="00AE5960"/>
    <w:rsid w:val="00AF2203"/>
    <w:rsid w:val="00AF29EE"/>
    <w:rsid w:val="00B03CC1"/>
    <w:rsid w:val="00B056C5"/>
    <w:rsid w:val="00B060E7"/>
    <w:rsid w:val="00B1624C"/>
    <w:rsid w:val="00B218F9"/>
    <w:rsid w:val="00B32DA0"/>
    <w:rsid w:val="00B34F83"/>
    <w:rsid w:val="00B35724"/>
    <w:rsid w:val="00B35CF8"/>
    <w:rsid w:val="00B46FEA"/>
    <w:rsid w:val="00B50A67"/>
    <w:rsid w:val="00B63D84"/>
    <w:rsid w:val="00B64F1D"/>
    <w:rsid w:val="00B67368"/>
    <w:rsid w:val="00B6780A"/>
    <w:rsid w:val="00B707EE"/>
    <w:rsid w:val="00B71162"/>
    <w:rsid w:val="00B8052F"/>
    <w:rsid w:val="00B8223E"/>
    <w:rsid w:val="00B825CA"/>
    <w:rsid w:val="00B86DF0"/>
    <w:rsid w:val="00B91DDB"/>
    <w:rsid w:val="00B93CB2"/>
    <w:rsid w:val="00B94F8E"/>
    <w:rsid w:val="00B9664F"/>
    <w:rsid w:val="00B97703"/>
    <w:rsid w:val="00B97EB3"/>
    <w:rsid w:val="00BA2CD6"/>
    <w:rsid w:val="00BB42E3"/>
    <w:rsid w:val="00BC035D"/>
    <w:rsid w:val="00BC58DD"/>
    <w:rsid w:val="00BC5E3E"/>
    <w:rsid w:val="00BE0026"/>
    <w:rsid w:val="00BE2D55"/>
    <w:rsid w:val="00BE5891"/>
    <w:rsid w:val="00BF1253"/>
    <w:rsid w:val="00C017E8"/>
    <w:rsid w:val="00C0407E"/>
    <w:rsid w:val="00C044E3"/>
    <w:rsid w:val="00C1088D"/>
    <w:rsid w:val="00C131C2"/>
    <w:rsid w:val="00C17F1A"/>
    <w:rsid w:val="00C202E6"/>
    <w:rsid w:val="00C209D5"/>
    <w:rsid w:val="00C23954"/>
    <w:rsid w:val="00C347EF"/>
    <w:rsid w:val="00C36C9C"/>
    <w:rsid w:val="00C4337B"/>
    <w:rsid w:val="00C43711"/>
    <w:rsid w:val="00C47AF8"/>
    <w:rsid w:val="00C51547"/>
    <w:rsid w:val="00C532F1"/>
    <w:rsid w:val="00C547BF"/>
    <w:rsid w:val="00C64CED"/>
    <w:rsid w:val="00C65BB6"/>
    <w:rsid w:val="00C70614"/>
    <w:rsid w:val="00C71F13"/>
    <w:rsid w:val="00C72469"/>
    <w:rsid w:val="00C751B4"/>
    <w:rsid w:val="00C75C7A"/>
    <w:rsid w:val="00C8025E"/>
    <w:rsid w:val="00C8165C"/>
    <w:rsid w:val="00C8240A"/>
    <w:rsid w:val="00C8472D"/>
    <w:rsid w:val="00C926C8"/>
    <w:rsid w:val="00C9374C"/>
    <w:rsid w:val="00C96D37"/>
    <w:rsid w:val="00CA0C2B"/>
    <w:rsid w:val="00CA6AD3"/>
    <w:rsid w:val="00CB1734"/>
    <w:rsid w:val="00CC0452"/>
    <w:rsid w:val="00CC39D2"/>
    <w:rsid w:val="00CC7CE5"/>
    <w:rsid w:val="00CE025F"/>
    <w:rsid w:val="00CE593F"/>
    <w:rsid w:val="00CF3D12"/>
    <w:rsid w:val="00CF6087"/>
    <w:rsid w:val="00CF71DC"/>
    <w:rsid w:val="00D07094"/>
    <w:rsid w:val="00D07593"/>
    <w:rsid w:val="00D07AD0"/>
    <w:rsid w:val="00D1134B"/>
    <w:rsid w:val="00D17C37"/>
    <w:rsid w:val="00D21701"/>
    <w:rsid w:val="00D267AF"/>
    <w:rsid w:val="00D30BE6"/>
    <w:rsid w:val="00D43CBF"/>
    <w:rsid w:val="00D447BA"/>
    <w:rsid w:val="00D476DE"/>
    <w:rsid w:val="00D534DF"/>
    <w:rsid w:val="00D57AD2"/>
    <w:rsid w:val="00D60833"/>
    <w:rsid w:val="00D61F04"/>
    <w:rsid w:val="00D6517E"/>
    <w:rsid w:val="00D71883"/>
    <w:rsid w:val="00D72231"/>
    <w:rsid w:val="00D727F0"/>
    <w:rsid w:val="00D766F0"/>
    <w:rsid w:val="00D82862"/>
    <w:rsid w:val="00D90981"/>
    <w:rsid w:val="00D93385"/>
    <w:rsid w:val="00D9491F"/>
    <w:rsid w:val="00D94C65"/>
    <w:rsid w:val="00D95F21"/>
    <w:rsid w:val="00D96699"/>
    <w:rsid w:val="00D96A22"/>
    <w:rsid w:val="00DA2008"/>
    <w:rsid w:val="00DA3D6C"/>
    <w:rsid w:val="00DA41C9"/>
    <w:rsid w:val="00DB0872"/>
    <w:rsid w:val="00DB13B0"/>
    <w:rsid w:val="00DB62F7"/>
    <w:rsid w:val="00DC05CE"/>
    <w:rsid w:val="00DC0FE1"/>
    <w:rsid w:val="00DC36E3"/>
    <w:rsid w:val="00DC37E4"/>
    <w:rsid w:val="00DC5B28"/>
    <w:rsid w:val="00DD18FE"/>
    <w:rsid w:val="00DD482F"/>
    <w:rsid w:val="00DD4872"/>
    <w:rsid w:val="00DE14B9"/>
    <w:rsid w:val="00DE729D"/>
    <w:rsid w:val="00DF34D4"/>
    <w:rsid w:val="00DF3F8A"/>
    <w:rsid w:val="00DF6AC6"/>
    <w:rsid w:val="00E0222B"/>
    <w:rsid w:val="00E04C51"/>
    <w:rsid w:val="00E21A77"/>
    <w:rsid w:val="00E24673"/>
    <w:rsid w:val="00E25FF6"/>
    <w:rsid w:val="00E30A22"/>
    <w:rsid w:val="00E379E9"/>
    <w:rsid w:val="00E40B34"/>
    <w:rsid w:val="00E43BEB"/>
    <w:rsid w:val="00E45653"/>
    <w:rsid w:val="00E45DC6"/>
    <w:rsid w:val="00E51624"/>
    <w:rsid w:val="00E5414C"/>
    <w:rsid w:val="00E56481"/>
    <w:rsid w:val="00E6538C"/>
    <w:rsid w:val="00E74684"/>
    <w:rsid w:val="00E7505C"/>
    <w:rsid w:val="00E75127"/>
    <w:rsid w:val="00E80257"/>
    <w:rsid w:val="00E80CC1"/>
    <w:rsid w:val="00E83396"/>
    <w:rsid w:val="00E84EBB"/>
    <w:rsid w:val="00E908CA"/>
    <w:rsid w:val="00E911D5"/>
    <w:rsid w:val="00E91AD9"/>
    <w:rsid w:val="00E9790A"/>
    <w:rsid w:val="00EA341D"/>
    <w:rsid w:val="00EA64F2"/>
    <w:rsid w:val="00EB0F80"/>
    <w:rsid w:val="00EB22CF"/>
    <w:rsid w:val="00EC0A21"/>
    <w:rsid w:val="00EC307E"/>
    <w:rsid w:val="00EC513E"/>
    <w:rsid w:val="00ED5D00"/>
    <w:rsid w:val="00EE7683"/>
    <w:rsid w:val="00EF004E"/>
    <w:rsid w:val="00EF07CC"/>
    <w:rsid w:val="00EF0928"/>
    <w:rsid w:val="00F03F84"/>
    <w:rsid w:val="00F04556"/>
    <w:rsid w:val="00F07EC3"/>
    <w:rsid w:val="00F11C58"/>
    <w:rsid w:val="00F142F5"/>
    <w:rsid w:val="00F16773"/>
    <w:rsid w:val="00F32888"/>
    <w:rsid w:val="00F36B55"/>
    <w:rsid w:val="00F4467D"/>
    <w:rsid w:val="00F44AB9"/>
    <w:rsid w:val="00F44F49"/>
    <w:rsid w:val="00F5136A"/>
    <w:rsid w:val="00F53769"/>
    <w:rsid w:val="00F5386B"/>
    <w:rsid w:val="00F56D0E"/>
    <w:rsid w:val="00F57E2F"/>
    <w:rsid w:val="00F61CA8"/>
    <w:rsid w:val="00F72A5A"/>
    <w:rsid w:val="00F733BC"/>
    <w:rsid w:val="00F76026"/>
    <w:rsid w:val="00F764AC"/>
    <w:rsid w:val="00F80CFC"/>
    <w:rsid w:val="00F837AA"/>
    <w:rsid w:val="00F85A6D"/>
    <w:rsid w:val="00F91D5D"/>
    <w:rsid w:val="00F94080"/>
    <w:rsid w:val="00FA11E1"/>
    <w:rsid w:val="00FA6FD1"/>
    <w:rsid w:val="00FB5190"/>
    <w:rsid w:val="00FB5B0A"/>
    <w:rsid w:val="00FB7432"/>
    <w:rsid w:val="00FC064A"/>
    <w:rsid w:val="00FC2568"/>
    <w:rsid w:val="00FC75AA"/>
    <w:rsid w:val="00FD3A07"/>
    <w:rsid w:val="00FD7255"/>
    <w:rsid w:val="00FE08B4"/>
    <w:rsid w:val="00FE7D89"/>
    <w:rsid w:val="00FF34B8"/>
    <w:rsid w:val="00FF6149"/>
    <w:rsid w:val="00FF713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39E277D"/>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545B4"/>
    <w:pPr>
      <w:overflowPunct w:val="0"/>
      <w:autoSpaceDE w:val="0"/>
      <w:autoSpaceDN w:val="0"/>
      <w:adjustRightInd w:val="0"/>
      <w:spacing w:after="180"/>
      <w:textAlignment w:val="baseline"/>
    </w:pPr>
    <w:rPr>
      <w:lang w:eastAsia="en-GB"/>
    </w:rPr>
  </w:style>
  <w:style w:type="paragraph" w:styleId="Heading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GB"/>
    </w:rPr>
  </w:style>
  <w:style w:type="paragraph" w:styleId="Heading2">
    <w:name w:val="heading 2"/>
    <w:aliases w:val="H2,h2"/>
    <w:basedOn w:val="Heading1"/>
    <w:next w:val="Normal"/>
    <w:link w:val="Heading2Char"/>
    <w:qFormat/>
    <w:rsid w:val="00CF6087"/>
    <w:pPr>
      <w:pBdr>
        <w:top w:val="none" w:sz="0" w:space="0" w:color="auto"/>
      </w:pBdr>
      <w:spacing w:before="180"/>
      <w:outlineLvl w:val="1"/>
    </w:pPr>
    <w:rPr>
      <w:sz w:val="32"/>
    </w:rPr>
  </w:style>
  <w:style w:type="paragraph" w:styleId="Heading3">
    <w:name w:val="heading 3"/>
    <w:aliases w:val="H3,h3"/>
    <w:basedOn w:val="Heading2"/>
    <w:next w:val="Normal"/>
    <w:link w:val="Heading3Char"/>
    <w:qFormat/>
    <w:rsid w:val="00CF6087"/>
    <w:pPr>
      <w:spacing w:before="120"/>
      <w:outlineLvl w:val="2"/>
    </w:pPr>
    <w:rPr>
      <w:sz w:val="28"/>
    </w:rPr>
  </w:style>
  <w:style w:type="paragraph" w:styleId="Heading4">
    <w:name w:val="heading 4"/>
    <w:aliases w:val="h4"/>
    <w:basedOn w:val="Heading3"/>
    <w:next w:val="Normal"/>
    <w:link w:val="Heading4Char"/>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CF6087"/>
    <w:pPr>
      <w:widowControl w:val="0"/>
      <w:overflowPunct w:val="0"/>
      <w:autoSpaceDE w:val="0"/>
      <w:autoSpaceDN w:val="0"/>
      <w:adjustRightInd w:val="0"/>
      <w:textAlignment w:val="baseline"/>
    </w:pPr>
    <w:rPr>
      <w:rFonts w:ascii="Arial" w:hAnsi="Arial"/>
      <w:b/>
      <w:noProof/>
      <w:sz w:val="18"/>
      <w:lang w:eastAsia="en-GB"/>
    </w:rPr>
  </w:style>
  <w:style w:type="paragraph" w:styleId="Footer">
    <w:name w:val="footer"/>
    <w:basedOn w:val="Header"/>
    <w:semiHidden/>
    <w:rsid w:val="00CF6087"/>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GB"/>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GB"/>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lang w:eastAsia="en-GB"/>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lang w:eastAsia="en-GB"/>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link w:val="EQChar"/>
    <w:qFormat/>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GB"/>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link w:val="TANChar"/>
    <w:qFormat/>
    <w:rsid w:val="00CF6087"/>
    <w:pPr>
      <w:ind w:left="851" w:hanging="851"/>
    </w:pPr>
  </w:style>
  <w:style w:type="paragraph" w:customStyle="1" w:styleId="TAL">
    <w:name w:val="TAL"/>
    <w:basedOn w:val="Normal"/>
    <w:link w:val="TALCar"/>
    <w:qFormat/>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GB"/>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GB"/>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lang w:eastAsia="en-GB"/>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GB"/>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GB"/>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uiPriority w:val="99"/>
    <w:unhideWhenUsed/>
    <w:rsid w:val="00383545"/>
    <w:rPr>
      <w:color w:val="0000FF"/>
      <w:u w:val="single"/>
    </w:rPr>
  </w:style>
  <w:style w:type="paragraph" w:styleId="ListParagraph">
    <w:name w:val="List Paragraph"/>
    <w:aliases w:val="- Bullets,목록 단락,リスト段落,?? ??,?????,????,Lista1,1st level - Bullet List Paragraph,List Paragraph1,Lettre d'introduction,Paragrafo elenco,Normal bullet 2,Bullet list,Numbered List,Task Body,Viñetas (Inicio Parrafo),3 Txt tabla,Lista viñetas"/>
    <w:basedOn w:val="Normal"/>
    <w:link w:val="ListParagraphChar"/>
    <w:uiPriority w:val="34"/>
    <w:qFormat/>
    <w:rsid w:val="00C64CED"/>
    <w:pPr>
      <w:overflowPunct/>
      <w:autoSpaceDE/>
      <w:autoSpaceDN/>
      <w:adjustRightInd/>
      <w:ind w:left="720"/>
      <w:contextualSpacing/>
      <w:textAlignment w:val="auto"/>
    </w:pPr>
    <w:rPr>
      <w:lang w:eastAsia="en-US"/>
    </w:rPr>
  </w:style>
  <w:style w:type="character" w:customStyle="1" w:styleId="ListParagraphChar">
    <w:name w:val="List Paragraph Char"/>
    <w:aliases w:val="- Bullets Char,목록 단락 Char,リスト段落 Char,?? ?? Char,????? Char,???? Char,Lista1 Char,1st level - Bullet List Paragraph Char,List Paragraph1 Char,Lettre d'introduction Char,Paragrafo elenco Char,Normal bullet 2 Char,Bullet list Char"/>
    <w:link w:val="ListParagraph"/>
    <w:uiPriority w:val="34"/>
    <w:qFormat/>
    <w:locked/>
    <w:rsid w:val="00C64CED"/>
    <w:rPr>
      <w:rFonts w:eastAsia="SimSun"/>
      <w:lang w:eastAsia="en-US"/>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7232AE"/>
    <w:rPr>
      <w:rFonts w:ascii="Arial" w:eastAsia="Times New Roman" w:hAnsi="Arial"/>
      <w:sz w:val="36"/>
      <w:lang w:val="en-GB"/>
    </w:rPr>
  </w:style>
  <w:style w:type="character" w:customStyle="1" w:styleId="TALCar">
    <w:name w:val="TAL Car"/>
    <w:link w:val="TAL"/>
    <w:qFormat/>
    <w:rsid w:val="00F5386B"/>
    <w:rPr>
      <w:rFonts w:ascii="Arial" w:hAnsi="Arial"/>
      <w:sz w:val="18"/>
      <w:lang w:eastAsia="en-GB"/>
    </w:rPr>
  </w:style>
  <w:style w:type="character" w:customStyle="1" w:styleId="TANChar">
    <w:name w:val="TAN Char"/>
    <w:link w:val="TAN"/>
    <w:qFormat/>
    <w:locked/>
    <w:rsid w:val="00F5386B"/>
    <w:rPr>
      <w:rFonts w:ascii="Arial" w:hAnsi="Arial"/>
      <w:sz w:val="18"/>
      <w:lang w:eastAsia="en-GB"/>
    </w:rPr>
  </w:style>
  <w:style w:type="table" w:styleId="TableGrid">
    <w:name w:val="Table Grid"/>
    <w:basedOn w:val="TableNormal"/>
    <w:uiPriority w:val="59"/>
    <w:rsid w:val="00A153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033358"/>
    <w:rPr>
      <w:b/>
      <w:bCs/>
    </w:rPr>
  </w:style>
  <w:style w:type="character" w:customStyle="1" w:styleId="Heading4Char">
    <w:name w:val="Heading 4 Char"/>
    <w:aliases w:val="h4 Char"/>
    <w:link w:val="Heading4"/>
    <w:rsid w:val="00C8025E"/>
    <w:rPr>
      <w:rFonts w:ascii="Arial" w:hAnsi="Arial"/>
      <w:sz w:val="24"/>
      <w:lang w:eastAsia="en-GB"/>
    </w:rPr>
  </w:style>
  <w:style w:type="character" w:customStyle="1" w:styleId="Heading3Char">
    <w:name w:val="Heading 3 Char"/>
    <w:aliases w:val="H3 Char,h3 Char"/>
    <w:link w:val="Heading3"/>
    <w:rsid w:val="00654B1B"/>
    <w:rPr>
      <w:rFonts w:ascii="Arial" w:hAnsi="Arial"/>
      <w:sz w:val="28"/>
      <w:lang w:eastAsia="en-GB"/>
    </w:rPr>
  </w:style>
  <w:style w:type="table" w:styleId="GridTable4-Accent1">
    <w:name w:val="Grid Table 4 Accent 1"/>
    <w:basedOn w:val="TableNormal"/>
    <w:uiPriority w:val="49"/>
    <w:rsid w:val="00C4337B"/>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5">
    <w:name w:val="Grid Table 4 Accent 5"/>
    <w:basedOn w:val="TableNormal"/>
    <w:uiPriority w:val="49"/>
    <w:rsid w:val="002A7063"/>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4">
    <w:name w:val="Grid Table 4"/>
    <w:basedOn w:val="TableNormal"/>
    <w:uiPriority w:val="49"/>
    <w:rsid w:val="00A059B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NormalWeb">
    <w:name w:val="Normal (Web)"/>
    <w:basedOn w:val="Normal"/>
    <w:uiPriority w:val="99"/>
    <w:unhideWhenUsed/>
    <w:rsid w:val="005578E3"/>
    <w:pPr>
      <w:overflowPunct/>
      <w:autoSpaceDE/>
      <w:autoSpaceDN/>
      <w:adjustRightInd/>
      <w:spacing w:before="100" w:beforeAutospacing="1" w:after="100" w:afterAutospacing="1"/>
      <w:textAlignment w:val="auto"/>
    </w:pPr>
    <w:rPr>
      <w:rFonts w:eastAsiaTheme="minorEastAsia"/>
      <w:sz w:val="24"/>
      <w:szCs w:val="24"/>
      <w:lang w:eastAsia="zh-CN"/>
    </w:rPr>
  </w:style>
  <w:style w:type="table" w:styleId="GridTable6Colorful">
    <w:name w:val="Grid Table 6 Colorful"/>
    <w:basedOn w:val="TableNormal"/>
    <w:uiPriority w:val="51"/>
    <w:rsid w:val="00203849"/>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fontstyle01">
    <w:name w:val="fontstyle01"/>
    <w:basedOn w:val="DefaultParagraphFont"/>
    <w:rsid w:val="00807CB9"/>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492E6E"/>
    <w:rPr>
      <w:rFonts w:ascii="TimesNewRomanPS-ItalicMT" w:hAnsi="TimesNewRomanPS-ItalicMT" w:hint="default"/>
      <w:b w:val="0"/>
      <w:bCs w:val="0"/>
      <w:i/>
      <w:iCs/>
      <w:color w:val="000000"/>
      <w:sz w:val="20"/>
      <w:szCs w:val="20"/>
    </w:rPr>
  </w:style>
  <w:style w:type="character" w:customStyle="1" w:styleId="Heading2Char">
    <w:name w:val="Heading 2 Char"/>
    <w:aliases w:val="H2 Char,h2 Char"/>
    <w:basedOn w:val="DefaultParagraphFont"/>
    <w:link w:val="Heading2"/>
    <w:rsid w:val="00E21A77"/>
    <w:rPr>
      <w:rFonts w:ascii="Arial" w:hAnsi="Arial"/>
      <w:sz w:val="32"/>
      <w:lang w:eastAsia="en-GB"/>
    </w:rPr>
  </w:style>
  <w:style w:type="character" w:customStyle="1" w:styleId="EQChar">
    <w:name w:val="EQ Char"/>
    <w:link w:val="EQ"/>
    <w:qFormat/>
    <w:rsid w:val="00DC05CE"/>
    <w:rPr>
      <w:noProof/>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031115">
      <w:bodyDiv w:val="1"/>
      <w:marLeft w:val="0"/>
      <w:marRight w:val="0"/>
      <w:marTop w:val="0"/>
      <w:marBottom w:val="0"/>
      <w:divBdr>
        <w:top w:val="none" w:sz="0" w:space="0" w:color="auto"/>
        <w:left w:val="none" w:sz="0" w:space="0" w:color="auto"/>
        <w:bottom w:val="none" w:sz="0" w:space="0" w:color="auto"/>
        <w:right w:val="none" w:sz="0" w:space="0" w:color="auto"/>
      </w:divBdr>
    </w:div>
    <w:div w:id="230044220">
      <w:bodyDiv w:val="1"/>
      <w:marLeft w:val="0"/>
      <w:marRight w:val="0"/>
      <w:marTop w:val="0"/>
      <w:marBottom w:val="0"/>
      <w:divBdr>
        <w:top w:val="none" w:sz="0" w:space="0" w:color="auto"/>
        <w:left w:val="none" w:sz="0" w:space="0" w:color="auto"/>
        <w:bottom w:val="none" w:sz="0" w:space="0" w:color="auto"/>
        <w:right w:val="none" w:sz="0" w:space="0" w:color="auto"/>
      </w:divBdr>
      <w:divsChild>
        <w:div w:id="1010837247">
          <w:marLeft w:val="0"/>
          <w:marRight w:val="0"/>
          <w:marTop w:val="0"/>
          <w:marBottom w:val="0"/>
          <w:divBdr>
            <w:top w:val="none" w:sz="0" w:space="0" w:color="auto"/>
            <w:left w:val="none" w:sz="0" w:space="0" w:color="auto"/>
            <w:bottom w:val="none" w:sz="0" w:space="0" w:color="auto"/>
            <w:right w:val="none" w:sz="0" w:space="0" w:color="auto"/>
          </w:divBdr>
        </w:div>
      </w:divsChild>
    </w:div>
    <w:div w:id="490296694">
      <w:bodyDiv w:val="1"/>
      <w:marLeft w:val="0"/>
      <w:marRight w:val="0"/>
      <w:marTop w:val="0"/>
      <w:marBottom w:val="0"/>
      <w:divBdr>
        <w:top w:val="none" w:sz="0" w:space="0" w:color="auto"/>
        <w:left w:val="none" w:sz="0" w:space="0" w:color="auto"/>
        <w:bottom w:val="none" w:sz="0" w:space="0" w:color="auto"/>
        <w:right w:val="none" w:sz="0" w:space="0" w:color="auto"/>
      </w:divBdr>
      <w:divsChild>
        <w:div w:id="231670661">
          <w:marLeft w:val="0"/>
          <w:marRight w:val="0"/>
          <w:marTop w:val="0"/>
          <w:marBottom w:val="0"/>
          <w:divBdr>
            <w:top w:val="none" w:sz="0" w:space="0" w:color="auto"/>
            <w:left w:val="none" w:sz="0" w:space="0" w:color="auto"/>
            <w:bottom w:val="none" w:sz="0" w:space="0" w:color="auto"/>
            <w:right w:val="none" w:sz="0" w:space="0" w:color="auto"/>
          </w:divBdr>
          <w:divsChild>
            <w:div w:id="28530037">
              <w:marLeft w:val="0"/>
              <w:marRight w:val="0"/>
              <w:marTop w:val="0"/>
              <w:marBottom w:val="0"/>
              <w:divBdr>
                <w:top w:val="none" w:sz="0" w:space="0" w:color="auto"/>
                <w:left w:val="none" w:sz="0" w:space="0" w:color="auto"/>
                <w:bottom w:val="none" w:sz="0" w:space="0" w:color="auto"/>
                <w:right w:val="none" w:sz="0" w:space="0" w:color="auto"/>
              </w:divBdr>
              <w:divsChild>
                <w:div w:id="1382443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1466962">
      <w:bodyDiv w:val="1"/>
      <w:marLeft w:val="0"/>
      <w:marRight w:val="0"/>
      <w:marTop w:val="0"/>
      <w:marBottom w:val="0"/>
      <w:divBdr>
        <w:top w:val="none" w:sz="0" w:space="0" w:color="auto"/>
        <w:left w:val="none" w:sz="0" w:space="0" w:color="auto"/>
        <w:bottom w:val="none" w:sz="0" w:space="0" w:color="auto"/>
        <w:right w:val="none" w:sz="0" w:space="0" w:color="auto"/>
      </w:divBdr>
      <w:divsChild>
        <w:div w:id="1164977964">
          <w:marLeft w:val="0"/>
          <w:marRight w:val="0"/>
          <w:marTop w:val="0"/>
          <w:marBottom w:val="0"/>
          <w:divBdr>
            <w:top w:val="none" w:sz="0" w:space="0" w:color="auto"/>
            <w:left w:val="none" w:sz="0" w:space="0" w:color="auto"/>
            <w:bottom w:val="none" w:sz="0" w:space="0" w:color="auto"/>
            <w:right w:val="none" w:sz="0" w:space="0" w:color="auto"/>
          </w:divBdr>
        </w:div>
      </w:divsChild>
    </w:div>
    <w:div w:id="1904870167">
      <w:bodyDiv w:val="1"/>
      <w:marLeft w:val="0"/>
      <w:marRight w:val="0"/>
      <w:marTop w:val="0"/>
      <w:marBottom w:val="0"/>
      <w:divBdr>
        <w:top w:val="none" w:sz="0" w:space="0" w:color="auto"/>
        <w:left w:val="none" w:sz="0" w:space="0" w:color="auto"/>
        <w:bottom w:val="none" w:sz="0" w:space="0" w:color="auto"/>
        <w:right w:val="none" w:sz="0" w:space="0" w:color="auto"/>
      </w:divBdr>
      <w:divsChild>
        <w:div w:id="206814688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65391C-ADCA-45AD-90CC-A49A66BE33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1442</TotalTime>
  <Pages>9</Pages>
  <Words>2895</Words>
  <Characters>16508</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19365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Jin Wang</cp:lastModifiedBy>
  <cp:revision>110</cp:revision>
  <cp:lastPrinted>2002-04-23T07:10:00Z</cp:lastPrinted>
  <dcterms:created xsi:type="dcterms:W3CDTF">2024-02-12T12:23:00Z</dcterms:created>
  <dcterms:modified xsi:type="dcterms:W3CDTF">2024-04-08T16:00:00Z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1712591176</vt:lpwstr>
  </property>
</Properties>
</file>